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82A1E07"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0533C3" w:rsidRPr="000533C3">
        <w:rPr>
          <w:b/>
          <w:i/>
          <w:noProof/>
          <w:sz w:val="28"/>
        </w:rPr>
        <w:t>R5-224567</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C5E24C6" w:rsidR="001E41F3" w:rsidRPr="00D01D4E" w:rsidRDefault="000533C3" w:rsidP="00C2344A">
            <w:pPr>
              <w:pStyle w:val="CRCoverPage"/>
              <w:spacing w:after="0"/>
              <w:jc w:val="center"/>
              <w:rPr>
                <w:noProof/>
                <w:lang w:eastAsia="zh-CN"/>
              </w:rPr>
            </w:pPr>
            <w:r>
              <w:rPr>
                <w:b/>
                <w:noProof/>
                <w:sz w:val="28"/>
                <w:lang w:eastAsia="zh-CN"/>
              </w:rPr>
              <w:t>3118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0901D23" w:rsidR="001E41F3" w:rsidRPr="00D01D4E" w:rsidRDefault="000533C3" w:rsidP="00A20CD9">
            <w:pPr>
              <w:pStyle w:val="CRCoverPage"/>
              <w:spacing w:after="0"/>
              <w:ind w:left="100"/>
              <w:rPr>
                <w:noProof/>
                <w:lang w:eastAsia="zh-CN"/>
              </w:rPr>
            </w:pPr>
            <w:r w:rsidRPr="000533C3">
              <w:rPr>
                <w:noProof/>
                <w:lang w:eastAsia="zh-CN"/>
              </w:rPr>
              <w:t>Addition of NR SL SIG TC 12.2.8.1 - Concurrent Reconfig failure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89EC8"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w:t>
            </w:r>
            <w:r w:rsidR="002C1CA4">
              <w:rPr>
                <w:noProof/>
                <w:lang w:eastAsia="zh-CN"/>
              </w:rPr>
              <w:t>8.1</w:t>
            </w:r>
            <w:r w:rsidR="00AE76AB">
              <w:rPr>
                <w:noProof/>
                <w:lang w:eastAsia="zh-CN"/>
              </w:rPr>
              <w:t xml:space="preserve"> </w:t>
            </w:r>
            <w:r w:rsidR="002C1CA4" w:rsidRPr="002C1CA4">
              <w:rPr>
                <w:noProof/>
                <w:lang w:eastAsia="zh-CN"/>
              </w:rPr>
              <w:t>Inter-carrier concurrent operation / Sidelink failure / PC5 RRC Reconfiguration Failure / Initiating UE side</w:t>
            </w:r>
            <w:r w:rsidR="00502BE8">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5C046B5" w:rsidR="00724878" w:rsidRPr="00D01D4E" w:rsidRDefault="00AE76AB" w:rsidP="00724878">
            <w:pPr>
              <w:pStyle w:val="CRCoverPage"/>
              <w:numPr>
                <w:ilvl w:val="0"/>
                <w:numId w:val="23"/>
              </w:numPr>
              <w:spacing w:after="0"/>
              <w:rPr>
                <w:noProof/>
              </w:rPr>
            </w:pPr>
            <w:r>
              <w:rPr>
                <w:noProof/>
                <w:lang w:eastAsia="zh-CN"/>
              </w:rPr>
              <w:t xml:space="preserve">NR SL SIG test case </w:t>
            </w:r>
            <w:r w:rsidR="002C1CA4">
              <w:rPr>
                <w:noProof/>
                <w:lang w:eastAsia="zh-CN"/>
              </w:rPr>
              <w:t xml:space="preserve">12.2.8.1 </w:t>
            </w:r>
            <w:r w:rsidR="002C1CA4" w:rsidRPr="002C1CA4">
              <w:rPr>
                <w:noProof/>
                <w:lang w:eastAsia="zh-CN"/>
              </w:rPr>
              <w:t>Inter-carrier concurrent operation / Sidelink failure / PC5 RRC Reconfiguration Failure / Initiating UE side</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2B59"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2C1CA4">
              <w:rPr>
                <w:noProof/>
                <w:lang w:eastAsia="zh-CN"/>
              </w:rPr>
              <w:t>8</w:t>
            </w:r>
            <w:r>
              <w:rPr>
                <w:noProof/>
                <w:lang w:eastAsia="zh-CN"/>
              </w:rPr>
              <w:t>.</w:t>
            </w:r>
            <w:r w:rsidR="002C1CA4">
              <w:rPr>
                <w:noProof/>
                <w:lang w:eastAsia="zh-CN"/>
              </w:rPr>
              <w:t>1</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D2A5B9A"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0533C3">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293A6CFE"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A9A3540" w14:textId="77777777" w:rsidR="002C1CA4" w:rsidRPr="00874190" w:rsidRDefault="002C1CA4" w:rsidP="002C1CA4">
      <w:pPr>
        <w:pStyle w:val="30"/>
      </w:pPr>
      <w:r w:rsidRPr="00874190">
        <w:t>12.2.8</w:t>
      </w:r>
      <w:r w:rsidRPr="00874190">
        <w:tab/>
        <w:t xml:space="preserve">Inter-carrier concurrent operation / </w:t>
      </w:r>
      <w:proofErr w:type="spellStart"/>
      <w:r w:rsidRPr="00874190">
        <w:t>Sidelink</w:t>
      </w:r>
      <w:proofErr w:type="spellEnd"/>
      <w:r w:rsidRPr="00874190">
        <w:t xml:space="preserve"> failure</w:t>
      </w:r>
    </w:p>
    <w:p w14:paraId="3207ADC8" w14:textId="362E7626" w:rsidR="00AE76AB" w:rsidRPr="00874190" w:rsidRDefault="002C1CA4" w:rsidP="002C1CA4">
      <w:pPr>
        <w:pStyle w:val="40"/>
        <w:rPr>
          <w:ins w:id="2" w:author="Huawei" w:date="2022-06-20T18:15:00Z"/>
        </w:rPr>
      </w:pPr>
      <w:r w:rsidRPr="00874190">
        <w:t>12.2.8.1</w:t>
      </w:r>
      <w:r w:rsidRPr="00874190">
        <w:tab/>
      </w:r>
      <w:ins w:id="3" w:author="Huawei" w:date="2022-06-29T14:33:00Z">
        <w:r w:rsidR="00151385" w:rsidRPr="00151385">
          <w:t xml:space="preserve">Inter-carrier concurrent operation / </w:t>
        </w:r>
        <w:proofErr w:type="spellStart"/>
        <w:r w:rsidR="00151385" w:rsidRPr="00151385">
          <w:t>Sidelink</w:t>
        </w:r>
        <w:proofErr w:type="spellEnd"/>
        <w:r w:rsidR="00151385" w:rsidRPr="00151385">
          <w:t xml:space="preserve"> CSI reporting / Reporting</w:t>
        </w:r>
      </w:ins>
    </w:p>
    <w:p w14:paraId="6BA29FBB" w14:textId="69F1082C" w:rsidR="00AE76AB" w:rsidRPr="00874190" w:rsidRDefault="002C1CA4" w:rsidP="00AE76AB">
      <w:pPr>
        <w:pStyle w:val="H6"/>
        <w:rPr>
          <w:ins w:id="4" w:author="Huawei" w:date="2022-06-20T18:15:00Z"/>
        </w:rPr>
      </w:pPr>
      <w:ins w:id="5" w:author="Huawei" w:date="2022-06-29T16:55:00Z">
        <w:r>
          <w:rPr>
            <w:lang w:eastAsia="zh-CN"/>
          </w:rPr>
          <w:t>12.2.8.1</w:t>
        </w:r>
      </w:ins>
      <w:ins w:id="6"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7" w:author="Huawei" w:date="2022-06-25T11:25:00Z"/>
        </w:rPr>
      </w:pPr>
      <w:ins w:id="8" w:author="Huawei" w:date="2022-06-25T11:25:00Z">
        <w:r w:rsidRPr="00874190">
          <w:t>(</w:t>
        </w:r>
        <w:r>
          <w:t>1</w:t>
        </w:r>
        <w:r w:rsidRPr="00874190">
          <w:t>)</w:t>
        </w:r>
      </w:ins>
    </w:p>
    <w:p w14:paraId="14607EE7" w14:textId="699B3CB9" w:rsidR="0027057C" w:rsidRPr="00874190" w:rsidRDefault="0027057C" w:rsidP="0027057C">
      <w:pPr>
        <w:pStyle w:val="PL"/>
        <w:rPr>
          <w:ins w:id="9" w:author="Huawei" w:date="2022-06-25T11:25:00Z"/>
          <w:noProof w:val="0"/>
        </w:rPr>
      </w:pPr>
      <w:ins w:id="10"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1" w:author="Huawei" w:date="2022-06-29T16:56:00Z">
        <w:r w:rsidR="002C1CA4" w:rsidRPr="002C1CA4">
          <w:rPr>
            <w:noProof w:val="0"/>
          </w:rPr>
          <w:t>UE</w:t>
        </w:r>
        <w:proofErr w:type="gramEnd"/>
        <w:r w:rsidR="002C1CA4" w:rsidRPr="002C1CA4">
          <w:rPr>
            <w:noProof w:val="0"/>
          </w:rPr>
          <w:t xml:space="preserve"> is in connected state. UE has established PC5 </w:t>
        </w:r>
        <w:proofErr w:type="spellStart"/>
        <w:r w:rsidR="002C1CA4" w:rsidRPr="002C1CA4">
          <w:rPr>
            <w:noProof w:val="0"/>
          </w:rPr>
          <w:t>RRC</w:t>
        </w:r>
        <w:proofErr w:type="spellEnd"/>
        <w:r w:rsidR="002C1CA4" w:rsidRPr="002C1CA4">
          <w:rPr>
            <w:noProof w:val="0"/>
          </w:rPr>
          <w:t xml:space="preserve"> connection with peer UE on unicast </w:t>
        </w:r>
        <w:proofErr w:type="spellStart"/>
        <w:r w:rsidR="002C1CA4" w:rsidRPr="002C1CA4">
          <w:rPr>
            <w:noProof w:val="0"/>
          </w:rPr>
          <w:t>sidelink</w:t>
        </w:r>
        <w:proofErr w:type="spellEnd"/>
        <w:r w:rsidR="002C1CA4" w:rsidRPr="002C1CA4">
          <w:rPr>
            <w:noProof w:val="0"/>
          </w:rPr>
          <w:t xml:space="preserve"> and has sent an </w:t>
        </w:r>
        <w:proofErr w:type="spellStart"/>
        <w:r w:rsidR="002C1CA4" w:rsidRPr="002C1CA4">
          <w:rPr>
            <w:noProof w:val="0"/>
          </w:rPr>
          <w:t>RRCReconfigurationSidelink</w:t>
        </w:r>
        <w:proofErr w:type="spellEnd"/>
        <w:r w:rsidR="002C1CA4" w:rsidRPr="002C1CA4">
          <w:rPr>
            <w:noProof w:val="0"/>
          </w:rPr>
          <w:t xml:space="preserve"> message to peer UE</w:t>
        </w:r>
      </w:ins>
      <w:proofErr w:type="gramStart"/>
      <w:ins w:id="12" w:author="Huawei" w:date="2022-06-27T16:20:00Z">
        <w:r w:rsidR="00AE479F">
          <w:rPr>
            <w:noProof w:val="0"/>
          </w:rPr>
          <w:t>.</w:t>
        </w:r>
      </w:ins>
      <w:ins w:id="13" w:author="Huawei" w:date="2022-06-25T11:25:00Z">
        <w:r>
          <w:rPr>
            <w:noProof w:val="0"/>
          </w:rPr>
          <w:t xml:space="preserve"> </w:t>
        </w:r>
        <w:r w:rsidRPr="00874190">
          <w:rPr>
            <w:noProof w:val="0"/>
          </w:rPr>
          <w:t>}</w:t>
        </w:r>
        <w:proofErr w:type="gramEnd"/>
      </w:ins>
    </w:p>
    <w:p w14:paraId="54F123AE" w14:textId="77777777" w:rsidR="0027057C" w:rsidRPr="00874190" w:rsidRDefault="0027057C" w:rsidP="0027057C">
      <w:pPr>
        <w:pStyle w:val="PL"/>
        <w:rPr>
          <w:ins w:id="14" w:author="Huawei" w:date="2022-06-25T11:25:00Z"/>
          <w:noProof w:val="0"/>
        </w:rPr>
      </w:pPr>
      <w:ins w:id="15" w:author="Huawei" w:date="2022-06-25T11:25:00Z">
        <w:r w:rsidRPr="00874190">
          <w:rPr>
            <w:b/>
            <w:noProof w:val="0"/>
          </w:rPr>
          <w:t>ensure that</w:t>
        </w:r>
        <w:r w:rsidRPr="00874190">
          <w:rPr>
            <w:noProof w:val="0"/>
          </w:rPr>
          <w:t xml:space="preserve"> {</w:t>
        </w:r>
      </w:ins>
    </w:p>
    <w:p w14:paraId="41F2BA27" w14:textId="14B11EA3" w:rsidR="0027057C" w:rsidRPr="00874190" w:rsidRDefault="0027057C" w:rsidP="0027057C">
      <w:pPr>
        <w:pStyle w:val="PL"/>
        <w:rPr>
          <w:ins w:id="16" w:author="Huawei" w:date="2022-06-25T11:25:00Z"/>
          <w:noProof w:val="0"/>
        </w:rPr>
      </w:pPr>
      <w:ins w:id="17"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8" w:author="Huawei" w:date="2022-06-29T16:56:00Z">
        <w:r w:rsidR="002C1CA4" w:rsidRPr="002C1CA4">
          <w:rPr>
            <w:noProof w:val="0"/>
          </w:rPr>
          <w:t>UE</w:t>
        </w:r>
        <w:proofErr w:type="gramEnd"/>
        <w:r w:rsidR="002C1CA4" w:rsidRPr="002C1CA4">
          <w:rPr>
            <w:noProof w:val="0"/>
          </w:rPr>
          <w:t xml:space="preserve"> receives an </w:t>
        </w:r>
        <w:proofErr w:type="spellStart"/>
        <w:r w:rsidR="002C1CA4" w:rsidRPr="002C1CA4">
          <w:rPr>
            <w:noProof w:val="0"/>
          </w:rPr>
          <w:t>RRCReconfigurationFailureSidelink</w:t>
        </w:r>
        <w:proofErr w:type="spellEnd"/>
        <w:r w:rsidR="002C1CA4" w:rsidRPr="002C1CA4">
          <w:rPr>
            <w:noProof w:val="0"/>
          </w:rPr>
          <w:t xml:space="preserve"> from peer UE</w:t>
        </w:r>
      </w:ins>
      <w:ins w:id="19" w:author="Huawei" w:date="2022-06-27T10:40:00Z">
        <w:r w:rsidR="0052325B">
          <w:rPr>
            <w:noProof w:val="0"/>
          </w:rPr>
          <w:t>.</w:t>
        </w:r>
      </w:ins>
      <w:ins w:id="20" w:author="Huawei" w:date="2022-06-25T11:25:00Z">
        <w:r>
          <w:rPr>
            <w:noProof w:val="0"/>
          </w:rPr>
          <w:t xml:space="preserve"> </w:t>
        </w:r>
        <w:r w:rsidRPr="00874190">
          <w:rPr>
            <w:noProof w:val="0"/>
          </w:rPr>
          <w:t>}</w:t>
        </w:r>
      </w:ins>
    </w:p>
    <w:p w14:paraId="17DC523F" w14:textId="575A5981" w:rsidR="0027057C" w:rsidRPr="00874190" w:rsidRDefault="0027057C" w:rsidP="0027057C">
      <w:pPr>
        <w:pStyle w:val="PL"/>
        <w:rPr>
          <w:ins w:id="21" w:author="Huawei" w:date="2022-06-25T11:25:00Z"/>
          <w:noProof w:val="0"/>
        </w:rPr>
      </w:pPr>
      <w:ins w:id="22"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23" w:author="Huawei" w:date="2022-06-29T16:56:00Z">
        <w:r w:rsidR="002C1CA4" w:rsidRPr="002C1CA4">
          <w:rPr>
            <w:noProof w:val="0"/>
          </w:rPr>
          <w:t>UE</w:t>
        </w:r>
        <w:proofErr w:type="gramEnd"/>
        <w:r w:rsidR="002C1CA4" w:rsidRPr="002C1CA4">
          <w:rPr>
            <w:noProof w:val="0"/>
          </w:rPr>
          <w:t xml:space="preserve"> continues to use the configuration used prior to corresponding </w:t>
        </w:r>
        <w:proofErr w:type="spellStart"/>
        <w:r w:rsidR="002C1CA4" w:rsidRPr="002C1CA4">
          <w:rPr>
            <w:noProof w:val="0"/>
          </w:rPr>
          <w:t>RRCReconfigurationSidelink</w:t>
        </w:r>
        <w:proofErr w:type="spellEnd"/>
        <w:r w:rsidR="002C1CA4" w:rsidRPr="002C1CA4">
          <w:rPr>
            <w:noProof w:val="0"/>
          </w:rPr>
          <w:t xml:space="preserve"> message and sends a </w:t>
        </w:r>
        <w:proofErr w:type="spellStart"/>
        <w:r w:rsidR="002C1CA4" w:rsidRPr="002C1CA4">
          <w:rPr>
            <w:noProof w:val="0"/>
          </w:rPr>
          <w:t>SidelinkUEInformation</w:t>
        </w:r>
        <w:proofErr w:type="spellEnd"/>
        <w:r w:rsidR="002C1CA4" w:rsidRPr="002C1CA4">
          <w:rPr>
            <w:noProof w:val="0"/>
          </w:rPr>
          <w:t xml:space="preserve"> message to indicate </w:t>
        </w:r>
        <w:proofErr w:type="spellStart"/>
        <w:r w:rsidR="002C1CA4" w:rsidRPr="002C1CA4">
          <w:rPr>
            <w:noProof w:val="0"/>
          </w:rPr>
          <w:t>sidelink</w:t>
        </w:r>
        <w:proofErr w:type="spellEnd"/>
        <w:r w:rsidR="002C1CA4" w:rsidRPr="002C1CA4">
          <w:rPr>
            <w:noProof w:val="0"/>
          </w:rPr>
          <w:t xml:space="preserve"> reconfiguration failure</w:t>
        </w:r>
      </w:ins>
      <w:ins w:id="24" w:author="Huawei" w:date="2022-06-27T16:37:00Z">
        <w:r w:rsidR="00311D7D">
          <w:rPr>
            <w:noProof w:val="0"/>
            <w:lang w:eastAsia="zh-CN"/>
          </w:rPr>
          <w:t>.</w:t>
        </w:r>
      </w:ins>
      <w:ins w:id="25" w:author="Huawei" w:date="2022-06-25T11:25:00Z">
        <w:r w:rsidRPr="00874190">
          <w:rPr>
            <w:rFonts w:cs="Courier New"/>
            <w:noProof w:val="0"/>
            <w:szCs w:val="16"/>
          </w:rPr>
          <w:t xml:space="preserve"> </w:t>
        </w:r>
        <w:r w:rsidRPr="00874190">
          <w:rPr>
            <w:noProof w:val="0"/>
          </w:rPr>
          <w:t>}</w:t>
        </w:r>
      </w:ins>
    </w:p>
    <w:p w14:paraId="7A4BF9D3" w14:textId="6D36D3AB" w:rsidR="0027057C" w:rsidRDefault="0027057C" w:rsidP="0027057C">
      <w:pPr>
        <w:pStyle w:val="PL"/>
        <w:rPr>
          <w:ins w:id="26" w:author="Huawei" w:date="2022-06-29T14:33:00Z"/>
          <w:noProof w:val="0"/>
        </w:rPr>
      </w:pPr>
      <w:ins w:id="27" w:author="Huawei" w:date="2022-06-25T11:25:00Z">
        <w:r w:rsidRPr="00874190">
          <w:rPr>
            <w:noProof w:val="0"/>
          </w:rPr>
          <w:t xml:space="preserve">            }</w:t>
        </w:r>
      </w:ins>
    </w:p>
    <w:p w14:paraId="3DB52C93" w14:textId="7CFE8F98" w:rsidR="00D3412B" w:rsidRDefault="00D3412B" w:rsidP="00502BE8">
      <w:pPr>
        <w:pStyle w:val="PL"/>
        <w:rPr>
          <w:ins w:id="28" w:author="Huawei" w:date="2022-06-21T09:47:00Z"/>
          <w:noProof w:val="0"/>
          <w:lang w:eastAsia="zh-CN"/>
        </w:rPr>
      </w:pPr>
    </w:p>
    <w:p w14:paraId="6A4E9930" w14:textId="700C8416" w:rsidR="00AE76AB" w:rsidRPr="00874190" w:rsidRDefault="002C1CA4" w:rsidP="00AE76AB">
      <w:pPr>
        <w:pStyle w:val="H6"/>
        <w:rPr>
          <w:ins w:id="29" w:author="Huawei" w:date="2022-06-20T18:15:00Z"/>
        </w:rPr>
      </w:pPr>
      <w:ins w:id="30" w:author="Huawei" w:date="2022-06-29T16:55:00Z">
        <w:r>
          <w:rPr>
            <w:lang w:eastAsia="zh-CN"/>
          </w:rPr>
          <w:t>12.2.8.1</w:t>
        </w:r>
      </w:ins>
      <w:ins w:id="31" w:author="Huawei" w:date="2022-06-20T18:15:00Z">
        <w:r w:rsidR="00AE76AB" w:rsidRPr="00874190">
          <w:t>.</w:t>
        </w:r>
        <w:r w:rsidR="00AE76AB" w:rsidRPr="00874190">
          <w:rPr>
            <w:lang w:eastAsia="zh-CN"/>
          </w:rPr>
          <w:t>2</w:t>
        </w:r>
        <w:r w:rsidR="00AE76AB" w:rsidRPr="00874190">
          <w:tab/>
          <w:t>Conformance requirements</w:t>
        </w:r>
      </w:ins>
    </w:p>
    <w:p w14:paraId="1B2CA6D9" w14:textId="59A2ECFE" w:rsidR="009A6BBE" w:rsidRPr="00A908F6" w:rsidRDefault="00AE76AB" w:rsidP="00916C5C">
      <w:pPr>
        <w:rPr>
          <w:ins w:id="32" w:author="Huawei" w:date="2022-06-27T11:08:00Z"/>
          <w:lang w:eastAsia="zh-CN"/>
        </w:rPr>
      </w:pPr>
      <w:ins w:id="33" w:author="Huawei" w:date="2022-06-20T18:15:00Z">
        <w:r w:rsidRPr="00874190">
          <w:t xml:space="preserve">References: The conformance requirements covered in the present TC are specified in: TS 38.331 [22], subclause </w:t>
        </w:r>
      </w:ins>
      <w:ins w:id="34" w:author="Huawei" w:date="2022-06-28T16:02:00Z">
        <w:r w:rsidR="00916C5C">
          <w:rPr>
            <w:lang w:eastAsia="zh-CN"/>
          </w:rPr>
          <w:t xml:space="preserve">5.8.9.1, 5.8.10.2, </w:t>
        </w:r>
      </w:ins>
      <w:ins w:id="35" w:author="Huawei" w:date="2022-06-28T16:03:00Z">
        <w:r w:rsidR="00916C5C">
          <w:rPr>
            <w:lang w:eastAsia="zh-CN"/>
          </w:rPr>
          <w:t>5.8.10.3, 5.8.10.4 and 5.8.10.5</w:t>
        </w:r>
      </w:ins>
      <w:ins w:id="36" w:author="Huawei" w:date="2022-06-20T18:15:00Z">
        <w:r w:rsidRPr="00874190">
          <w:t>. Unless otherwise stated these are Rel-16 requirements.</w:t>
        </w:r>
      </w:ins>
      <w:del w:id="37" w:author="Huawei" w:date="2022-06-27T10:59:00Z">
        <w:r w:rsidR="007B2F37" w:rsidRPr="00A908F6" w:rsidDel="00A27478">
          <w:rPr>
            <w:rFonts w:eastAsia="DotumChe"/>
            <w:noProof/>
          </w:rPr>
          <w:fldChar w:fldCharType="begin"/>
        </w:r>
        <w:r w:rsidR="007B2F37" w:rsidRPr="00A908F6" w:rsidDel="00A27478">
          <w:rPr>
            <w:rFonts w:eastAsia="DotumChe"/>
            <w:noProof/>
          </w:rPr>
          <w:fldChar w:fldCharType="end"/>
        </w:r>
        <w:r w:rsidR="007B2F37" w:rsidRPr="00A908F6" w:rsidDel="00A27478">
          <w:rPr>
            <w:noProof/>
          </w:rPr>
          <w:fldChar w:fldCharType="begin"/>
        </w:r>
        <w:r w:rsidR="007B2F37" w:rsidRPr="00A908F6" w:rsidDel="00A27478">
          <w:rPr>
            <w:noProof/>
          </w:rPr>
          <w:fldChar w:fldCharType="end"/>
        </w:r>
      </w:del>
    </w:p>
    <w:p w14:paraId="62C914B9" w14:textId="4D0D19D4" w:rsidR="006B0E24" w:rsidRDefault="006B0E24" w:rsidP="006B0E24">
      <w:pPr>
        <w:rPr>
          <w:ins w:id="38" w:author="Huawei" w:date="2022-06-27T11:27:00Z"/>
        </w:rPr>
      </w:pPr>
      <w:ins w:id="39" w:author="Huawei" w:date="2022-06-27T11:1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40" w:author="Huawei" w:date="2022-06-27T11:27:00Z">
        <w:r w:rsidR="003102A1">
          <w:t>8.9.1.1</w:t>
        </w:r>
      </w:ins>
      <w:ins w:id="41" w:author="Huawei" w:date="2022-06-27T11:17:00Z">
        <w:r w:rsidRPr="00874190">
          <w:t>]</w:t>
        </w:r>
      </w:ins>
    </w:p>
    <w:p w14:paraId="6E424562" w14:textId="77777777" w:rsidR="00151385" w:rsidRPr="00A908F6" w:rsidRDefault="00151385" w:rsidP="00151385">
      <w:pPr>
        <w:pStyle w:val="TH"/>
        <w:rPr>
          <w:ins w:id="42" w:author="Huawei" w:date="2022-06-29T14:38:00Z"/>
        </w:rPr>
      </w:pPr>
      <w:ins w:id="43" w:author="Huawei" w:date="2022-06-29T14:38:00Z">
        <w:r w:rsidRPr="00A908F6">
          <w:rPr>
            <w:noProof/>
          </w:rPr>
          <w:object w:dxaOrig="4860" w:dyaOrig="2145" w14:anchorId="6005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55pt" o:ole="">
              <v:imagedata r:id="rId13" o:title=""/>
            </v:shape>
            <o:OLEObject Type="Embed" ProgID="Mscgen.Chart" ShapeID="_x0000_i1025" DrawAspect="Content" ObjectID="_1721218620" r:id="rId14"/>
          </w:object>
        </w:r>
      </w:ins>
    </w:p>
    <w:p w14:paraId="7F6CB988" w14:textId="77777777" w:rsidR="00151385" w:rsidRPr="00A908F6" w:rsidRDefault="00151385" w:rsidP="00151385">
      <w:pPr>
        <w:pStyle w:val="TF"/>
        <w:rPr>
          <w:ins w:id="44" w:author="Huawei" w:date="2022-06-29T14:38:00Z"/>
        </w:rPr>
      </w:pPr>
      <w:ins w:id="45" w:author="Huawei" w:date="2022-06-29T14:38:00Z">
        <w:r w:rsidRPr="00A908F6">
          <w:t xml:space="preserve">Figure 5.8.9.1.1-1: </w:t>
        </w:r>
        <w:proofErr w:type="spellStart"/>
        <w:r w:rsidRPr="00A908F6">
          <w:t>Sidelink</w:t>
        </w:r>
        <w:proofErr w:type="spellEnd"/>
        <w:r w:rsidRPr="00A908F6">
          <w:t xml:space="preserve"> </w:t>
        </w:r>
        <w:proofErr w:type="spellStart"/>
        <w:r w:rsidRPr="00A908F6">
          <w:t>RRC</w:t>
        </w:r>
        <w:proofErr w:type="spellEnd"/>
        <w:r w:rsidRPr="00A908F6">
          <w:t xml:space="preserve"> reconfiguration, successful</w:t>
        </w:r>
      </w:ins>
    </w:p>
    <w:p w14:paraId="09169D35" w14:textId="77777777" w:rsidR="00151385" w:rsidRPr="00A908F6" w:rsidRDefault="00151385" w:rsidP="00151385">
      <w:pPr>
        <w:pStyle w:val="TH"/>
        <w:rPr>
          <w:ins w:id="46" w:author="Huawei" w:date="2022-06-29T14:38:00Z"/>
        </w:rPr>
      </w:pPr>
      <w:ins w:id="47" w:author="Huawei" w:date="2022-06-29T14:38:00Z">
        <w:r w:rsidRPr="00A908F6">
          <w:rPr>
            <w:noProof/>
          </w:rPr>
          <w:object w:dxaOrig="4740" w:dyaOrig="2145" w14:anchorId="4AD106B4">
            <v:shape id="_x0000_i1026" type="#_x0000_t75" style="width:237.25pt;height:106.55pt" o:ole="">
              <v:imagedata r:id="rId15" o:title=""/>
            </v:shape>
            <o:OLEObject Type="Embed" ProgID="Mscgen.Chart" ShapeID="_x0000_i1026" DrawAspect="Content" ObjectID="_1721218621" r:id="rId16"/>
          </w:object>
        </w:r>
      </w:ins>
    </w:p>
    <w:p w14:paraId="4399A50A" w14:textId="77777777" w:rsidR="00151385" w:rsidRPr="00A908F6" w:rsidRDefault="00151385" w:rsidP="00151385">
      <w:pPr>
        <w:pStyle w:val="TF"/>
        <w:rPr>
          <w:ins w:id="48" w:author="Huawei" w:date="2022-06-29T14:38:00Z"/>
        </w:rPr>
      </w:pPr>
      <w:ins w:id="49" w:author="Huawei" w:date="2022-06-29T14:38:00Z">
        <w:r w:rsidRPr="00A908F6">
          <w:t xml:space="preserve">Figure 5.8.9.1.1-2: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w:t>
        </w:r>
      </w:ins>
    </w:p>
    <w:p w14:paraId="785D3F9B" w14:textId="77777777" w:rsidR="00151385" w:rsidRPr="00A908F6" w:rsidRDefault="00151385" w:rsidP="00151385">
      <w:pPr>
        <w:rPr>
          <w:ins w:id="50" w:author="Huawei" w:date="2022-06-29T14:38:00Z"/>
        </w:rPr>
      </w:pPr>
      <w:ins w:id="51" w:author="Huawei" w:date="2022-06-29T14:38:00Z">
        <w:r w:rsidRPr="00A908F6">
          <w:t xml:space="preserve">The purpose of this procedure is to </w:t>
        </w:r>
        <w:r w:rsidRPr="00A908F6">
          <w:rPr>
            <w:rFonts w:eastAsia="宋体"/>
          </w:rPr>
          <w:t xml:space="preserve">modify a PC5-RRC connection, e.g. to </w:t>
        </w:r>
        <w:r w:rsidRPr="00A908F6">
          <w:t xml:space="preserve">establish/modify/release </w:t>
        </w:r>
        <w:proofErr w:type="spellStart"/>
        <w:r w:rsidRPr="00A908F6">
          <w:t>sidelink</w:t>
        </w:r>
        <w:proofErr w:type="spellEnd"/>
        <w:r w:rsidRPr="00A908F6">
          <w:t xml:space="preserve"> </w:t>
        </w:r>
        <w:proofErr w:type="spellStart"/>
        <w:r w:rsidRPr="00A908F6">
          <w:t>DRBs</w:t>
        </w:r>
        <w:proofErr w:type="spellEnd"/>
        <w:r w:rsidRPr="00A908F6">
          <w:t xml:space="preserve">, to (re-)configure NR </w:t>
        </w:r>
        <w:proofErr w:type="spellStart"/>
        <w:r w:rsidRPr="00A908F6">
          <w:t>sidelink</w:t>
        </w:r>
        <w:proofErr w:type="spellEnd"/>
        <w:r w:rsidRPr="00A908F6">
          <w:t xml:space="preserve"> measurement and </w:t>
        </w:r>
        <w:r w:rsidRPr="00A908F6">
          <w:rPr>
            <w:rFonts w:eastAsia="宋体"/>
          </w:rPr>
          <w:t xml:space="preserve">reporting, to </w:t>
        </w:r>
        <w:r w:rsidRPr="00A908F6">
          <w:t>(re-)</w:t>
        </w:r>
        <w:r w:rsidRPr="00A908F6">
          <w:rPr>
            <w:rFonts w:eastAsia="宋体"/>
          </w:rPr>
          <w:t xml:space="preserve">configure </w:t>
        </w:r>
        <w:proofErr w:type="spellStart"/>
        <w:r w:rsidRPr="00A908F6">
          <w:rPr>
            <w:rFonts w:eastAsia="宋体"/>
          </w:rPr>
          <w:t>sidelink</w:t>
        </w:r>
        <w:proofErr w:type="spellEnd"/>
        <w:r w:rsidRPr="00A908F6">
          <w:rPr>
            <w:rFonts w:eastAsia="宋体"/>
          </w:rPr>
          <w:t xml:space="preserve"> CSI reference signal resources and CSI reporting latency bound</w:t>
        </w:r>
        <w:r w:rsidRPr="00A908F6">
          <w:t>.</w:t>
        </w:r>
      </w:ins>
    </w:p>
    <w:p w14:paraId="2C5E0862" w14:textId="77777777" w:rsidR="00151385" w:rsidRPr="00A908F6" w:rsidRDefault="00151385" w:rsidP="00151385">
      <w:pPr>
        <w:rPr>
          <w:ins w:id="52" w:author="Huawei" w:date="2022-06-29T14:38:00Z"/>
        </w:rPr>
      </w:pPr>
      <w:ins w:id="53" w:author="Huawei" w:date="2022-06-29T14:38:00Z">
        <w:r w:rsidRPr="00A908F6">
          <w:t xml:space="preserve">The UE may initiate the </w:t>
        </w:r>
        <w:proofErr w:type="spellStart"/>
        <w:r w:rsidRPr="00A908F6">
          <w:t>sidelink</w:t>
        </w:r>
        <w:proofErr w:type="spellEnd"/>
        <w:r w:rsidRPr="00A908F6">
          <w:t xml:space="preserve"> </w:t>
        </w:r>
        <w:proofErr w:type="spellStart"/>
        <w:r w:rsidRPr="00A908F6">
          <w:t>RRC</w:t>
        </w:r>
        <w:proofErr w:type="spellEnd"/>
        <w:r w:rsidRPr="00A908F6">
          <w:t xml:space="preserve"> reconfiguration procedure and perform the operation in sub-clause 5.8.9.1.2 </w:t>
        </w:r>
        <w:r w:rsidRPr="00A908F6">
          <w:rPr>
            <w:rFonts w:eastAsia="宋体"/>
          </w:rPr>
          <w:t>on the corresponding PC5-RRC connection</w:t>
        </w:r>
        <w:r w:rsidRPr="00A908F6">
          <w:t xml:space="preserve"> in following cases:</w:t>
        </w:r>
      </w:ins>
    </w:p>
    <w:p w14:paraId="24819D1B" w14:textId="77777777" w:rsidR="009578AB" w:rsidRPr="00A908F6" w:rsidRDefault="009578AB" w:rsidP="009578AB">
      <w:pPr>
        <w:pStyle w:val="B1"/>
        <w:rPr>
          <w:ins w:id="54" w:author="Huawei" w:date="2022-06-29T17:07:00Z"/>
        </w:rPr>
      </w:pPr>
      <w:ins w:id="55" w:author="Huawei" w:date="2022-06-29T17:07:00Z">
        <w:r w:rsidRPr="00A908F6">
          <w:t>-</w:t>
        </w:r>
        <w:r w:rsidRPr="00A908F6">
          <w:tab/>
          <w:t xml:space="preserve">the release of </w:t>
        </w:r>
        <w:proofErr w:type="spellStart"/>
        <w:r w:rsidRPr="00A908F6">
          <w:t>sidelink</w:t>
        </w:r>
        <w:proofErr w:type="spellEnd"/>
        <w:r w:rsidRPr="00A908F6">
          <w:t xml:space="preserve"> </w:t>
        </w:r>
        <w:proofErr w:type="spellStart"/>
        <w:r w:rsidRPr="00A908F6">
          <w:t>DRBs</w:t>
        </w:r>
        <w:proofErr w:type="spellEnd"/>
        <w:r w:rsidRPr="00A908F6">
          <w:t xml:space="preserve"> associated with the peer UE, as specified in sub-clause 5.8.9.1a.1;</w:t>
        </w:r>
      </w:ins>
    </w:p>
    <w:p w14:paraId="1B74D434" w14:textId="77777777" w:rsidR="009578AB" w:rsidRPr="00A908F6" w:rsidRDefault="009578AB" w:rsidP="009578AB">
      <w:pPr>
        <w:pStyle w:val="B1"/>
        <w:rPr>
          <w:ins w:id="56" w:author="Huawei" w:date="2022-06-29T17:07:00Z"/>
        </w:rPr>
      </w:pPr>
      <w:ins w:id="57" w:author="Huawei" w:date="2022-06-29T17:07:00Z">
        <w:r w:rsidRPr="00A908F6">
          <w:t>-</w:t>
        </w:r>
        <w:r w:rsidRPr="00A908F6">
          <w:tab/>
          <w:t xml:space="preserve">the establishment of </w:t>
        </w:r>
        <w:proofErr w:type="spellStart"/>
        <w:r w:rsidRPr="00A908F6">
          <w:t>sidelink</w:t>
        </w:r>
        <w:proofErr w:type="spellEnd"/>
        <w:r w:rsidRPr="00A908F6">
          <w:t xml:space="preserve"> </w:t>
        </w:r>
        <w:proofErr w:type="spellStart"/>
        <w:r w:rsidRPr="00A908F6">
          <w:t>DRBs</w:t>
        </w:r>
        <w:proofErr w:type="spellEnd"/>
        <w:r w:rsidRPr="00A908F6">
          <w:t xml:space="preserve"> associated with the peer UE, as specified in sub-clause 5.8.9.1a.2;</w:t>
        </w:r>
      </w:ins>
    </w:p>
    <w:p w14:paraId="6BFD8403" w14:textId="77777777" w:rsidR="009578AB" w:rsidRPr="00A908F6" w:rsidRDefault="009578AB" w:rsidP="009578AB">
      <w:pPr>
        <w:pStyle w:val="B1"/>
        <w:rPr>
          <w:ins w:id="58" w:author="Huawei" w:date="2022-06-29T17:07:00Z"/>
        </w:rPr>
      </w:pPr>
      <w:ins w:id="59" w:author="Huawei" w:date="2022-06-29T17:07:00Z">
        <w:r w:rsidRPr="00A908F6">
          <w:t>-</w:t>
        </w:r>
        <w:r w:rsidRPr="00A908F6">
          <w:tab/>
          <w:t xml:space="preserve">the modification for the parameters included in </w:t>
        </w:r>
        <w:proofErr w:type="spellStart"/>
        <w:r w:rsidRPr="00A908F6">
          <w:rPr>
            <w:i/>
          </w:rPr>
          <w:t>SLRB</w:t>
        </w:r>
        <w:proofErr w:type="spellEnd"/>
        <w:r w:rsidRPr="00A908F6">
          <w:rPr>
            <w:i/>
          </w:rPr>
          <w:t>-Config</w:t>
        </w:r>
        <w:r w:rsidRPr="00A908F6">
          <w:t xml:space="preserve"> of </w:t>
        </w:r>
        <w:proofErr w:type="spellStart"/>
        <w:r w:rsidRPr="00A908F6">
          <w:t>sidelink</w:t>
        </w:r>
        <w:proofErr w:type="spellEnd"/>
        <w:r w:rsidRPr="00A908F6">
          <w:t xml:space="preserve"> </w:t>
        </w:r>
        <w:proofErr w:type="spellStart"/>
        <w:r w:rsidRPr="00A908F6">
          <w:t>DRBs</w:t>
        </w:r>
        <w:proofErr w:type="spellEnd"/>
        <w:r w:rsidRPr="00A908F6">
          <w:t xml:space="preserve"> associated with the peer UE, as specified in sub-clause 5.8.9.1a.2;</w:t>
        </w:r>
      </w:ins>
    </w:p>
    <w:p w14:paraId="77BE5EF9" w14:textId="77777777" w:rsidR="009578AB" w:rsidRPr="00A908F6" w:rsidRDefault="009578AB" w:rsidP="009578AB">
      <w:pPr>
        <w:pStyle w:val="B1"/>
        <w:rPr>
          <w:ins w:id="60" w:author="Huawei" w:date="2022-06-29T17:07:00Z"/>
        </w:rPr>
      </w:pPr>
      <w:ins w:id="61" w:author="Huawei" w:date="2022-06-29T17:07:00Z">
        <w:r w:rsidRPr="00A908F6">
          <w:t>-</w:t>
        </w:r>
        <w:r w:rsidRPr="00A908F6">
          <w:tab/>
          <w:t xml:space="preserve">the (re-)configuration of the peer UE to perform NR </w:t>
        </w:r>
        <w:proofErr w:type="spellStart"/>
        <w:r w:rsidRPr="00A908F6">
          <w:t>sidelink</w:t>
        </w:r>
        <w:proofErr w:type="spellEnd"/>
        <w:r w:rsidRPr="00A908F6">
          <w:t xml:space="preserve"> measurement and report.</w:t>
        </w:r>
      </w:ins>
    </w:p>
    <w:p w14:paraId="5D4E6846" w14:textId="77777777" w:rsidR="009578AB" w:rsidRPr="00A908F6" w:rsidRDefault="009578AB" w:rsidP="009578AB">
      <w:pPr>
        <w:pStyle w:val="B1"/>
        <w:rPr>
          <w:ins w:id="62" w:author="Huawei" w:date="2022-06-29T17:07:00Z"/>
          <w:rFonts w:eastAsia="宋体"/>
        </w:rPr>
      </w:pPr>
      <w:ins w:id="63" w:author="Huawei" w:date="2022-06-29T17:07:00Z">
        <w:r w:rsidRPr="00A908F6">
          <w:rPr>
            <w:rFonts w:eastAsia="宋体"/>
          </w:rPr>
          <w:lastRenderedPageBreak/>
          <w:t>-</w:t>
        </w:r>
        <w:r w:rsidRPr="00A908F6">
          <w:rPr>
            <w:rFonts w:eastAsia="宋体"/>
          </w:rPr>
          <w:tab/>
          <w:t xml:space="preserve">the </w:t>
        </w:r>
        <w:r w:rsidRPr="00A908F6">
          <w:t>(re-)</w:t>
        </w:r>
        <w:r w:rsidRPr="00A908F6">
          <w:rPr>
            <w:rFonts w:eastAsia="宋体"/>
          </w:rPr>
          <w:t xml:space="preserve">configuration of the </w:t>
        </w:r>
        <w:proofErr w:type="spellStart"/>
        <w:r w:rsidRPr="00A908F6">
          <w:rPr>
            <w:rFonts w:eastAsia="宋体"/>
          </w:rPr>
          <w:t>sidelink</w:t>
        </w:r>
        <w:proofErr w:type="spellEnd"/>
        <w:r w:rsidRPr="00A908F6">
          <w:rPr>
            <w:rFonts w:eastAsia="宋体"/>
          </w:rPr>
          <w:t xml:space="preserve"> CSI reference signal resources and CSI reporting latency bound.</w:t>
        </w:r>
      </w:ins>
    </w:p>
    <w:p w14:paraId="659DB121" w14:textId="77777777" w:rsidR="00151385" w:rsidRPr="00A908F6" w:rsidRDefault="00151385" w:rsidP="00151385">
      <w:pPr>
        <w:rPr>
          <w:ins w:id="64" w:author="Huawei" w:date="2022-06-29T14:38:00Z"/>
          <w:lang w:eastAsia="zh-CN"/>
        </w:rPr>
      </w:pPr>
      <w:ins w:id="65" w:author="Huawei" w:date="2022-06-29T14:38:00Z">
        <w:r w:rsidRPr="00A908F6">
          <w:rPr>
            <w:lang w:eastAsia="zh-CN"/>
          </w:rPr>
          <w:t>I</w:t>
        </w:r>
        <w:r w:rsidRPr="00A908F6">
          <w:t xml:space="preserve">n </w:t>
        </w:r>
        <w:proofErr w:type="spellStart"/>
        <w:r w:rsidRPr="00A908F6">
          <w:t>RRC_CONNECTED</w:t>
        </w:r>
        <w:proofErr w:type="spellEnd"/>
        <w:r w:rsidRPr="00A908F6">
          <w:t xml:space="preserve">, the UE applies the NR </w:t>
        </w:r>
        <w:proofErr w:type="spellStart"/>
        <w:r w:rsidRPr="00A908F6">
          <w:t>sidelink</w:t>
        </w:r>
        <w:proofErr w:type="spellEnd"/>
        <w:r w:rsidRPr="00A908F6">
          <w:t xml:space="preserve"> communications parameters provided in </w:t>
        </w:r>
        <w:proofErr w:type="spellStart"/>
        <w:r w:rsidRPr="00A908F6">
          <w:rPr>
            <w:i/>
          </w:rPr>
          <w:t>RRCReconfiguration</w:t>
        </w:r>
        <w:proofErr w:type="spellEnd"/>
        <w:r w:rsidRPr="00A908F6">
          <w:rPr>
            <w:lang w:eastAsia="zh-CN"/>
          </w:rPr>
          <w:t xml:space="preserve"> (if any). In</w:t>
        </w:r>
        <w:r w:rsidRPr="00A908F6">
          <w:t xml:space="preserve"> </w:t>
        </w:r>
        <w:proofErr w:type="spellStart"/>
        <w:r w:rsidRPr="00A908F6">
          <w:t>RRC_IDLE</w:t>
        </w:r>
        <w:proofErr w:type="spellEnd"/>
        <w:r w:rsidRPr="00A908F6">
          <w:t xml:space="preserve"> or </w:t>
        </w:r>
        <w:proofErr w:type="spellStart"/>
        <w:r w:rsidRPr="00A908F6">
          <w:t>RRC_INACTIVE</w:t>
        </w:r>
        <w:proofErr w:type="spellEnd"/>
        <w:r w:rsidRPr="00A908F6">
          <w:rPr>
            <w:lang w:eastAsia="zh-CN"/>
          </w:rPr>
          <w:t>, the UE applies</w:t>
        </w:r>
        <w:r w:rsidRPr="00A908F6">
          <w:t xml:space="preserve"> the NR </w:t>
        </w:r>
        <w:proofErr w:type="spellStart"/>
        <w:r w:rsidRPr="00A908F6">
          <w:t>sidelink</w:t>
        </w:r>
        <w:proofErr w:type="spellEnd"/>
        <w:r w:rsidRPr="00A908F6">
          <w:t xml:space="preserve"> communications parameters provided in </w:t>
        </w:r>
        <w:r w:rsidRPr="00A908F6">
          <w:rPr>
            <w:szCs w:val="22"/>
          </w:rPr>
          <w:t>system information</w:t>
        </w:r>
        <w:r w:rsidRPr="00A908F6">
          <w:rPr>
            <w:lang w:eastAsia="zh-CN"/>
          </w:rPr>
          <w:t xml:space="preserve"> (if any). For other cases, </w:t>
        </w:r>
        <w:proofErr w:type="spellStart"/>
        <w:r w:rsidRPr="00A908F6">
          <w:t>UEs</w:t>
        </w:r>
        <w:proofErr w:type="spellEnd"/>
        <w:r w:rsidRPr="00A908F6">
          <w:t xml:space="preserve"> apply the NR </w:t>
        </w:r>
        <w:proofErr w:type="spellStart"/>
        <w:r w:rsidRPr="00A908F6">
          <w:t>sidelink</w:t>
        </w:r>
        <w:proofErr w:type="spellEnd"/>
        <w:r w:rsidRPr="00A908F6">
          <w:t xml:space="preserve"> communications parameters provided in </w:t>
        </w:r>
        <w:proofErr w:type="spellStart"/>
        <w:r w:rsidRPr="00A908F6">
          <w:rPr>
            <w:i/>
          </w:rPr>
          <w:t>SidelinkPreconfigNR</w:t>
        </w:r>
        <w:proofErr w:type="spellEnd"/>
        <w:r w:rsidRPr="00A908F6">
          <w:rPr>
            <w:i/>
          </w:rPr>
          <w:t xml:space="preserve"> </w:t>
        </w:r>
        <w:r w:rsidRPr="00A908F6">
          <w:rPr>
            <w:lang w:eastAsia="zh-CN"/>
          </w:rPr>
          <w:t xml:space="preserve">(if any). When UE performs state transition between above three cases, </w:t>
        </w:r>
        <w:r w:rsidRPr="00A908F6">
          <w:t xml:space="preserve">the UE applies the NR </w:t>
        </w:r>
        <w:proofErr w:type="spellStart"/>
        <w:r w:rsidRPr="00A908F6">
          <w:t>sidelink</w:t>
        </w:r>
        <w:proofErr w:type="spellEnd"/>
        <w:r w:rsidRPr="00A908F6">
          <w:t xml:space="preserve"> communications parameters</w:t>
        </w:r>
        <w:r w:rsidRPr="00A908F6">
          <w:rPr>
            <w:lang w:eastAsia="zh-CN"/>
          </w:rPr>
          <w:t xml:space="preserve"> provided in the new state, after </w:t>
        </w:r>
        <w:r w:rsidRPr="00A908F6">
          <w:t>acquisition of the new configurations</w:t>
        </w:r>
        <w:r w:rsidRPr="00A908F6">
          <w:rPr>
            <w:lang w:eastAsia="zh-CN"/>
          </w:rPr>
          <w:t>. Before</w:t>
        </w:r>
        <w:r w:rsidRPr="00A908F6">
          <w:t xml:space="preserve"> acquisition of the new configurations, UE continues applying</w:t>
        </w:r>
        <w:r w:rsidRPr="00A908F6">
          <w:rPr>
            <w:lang w:eastAsia="zh-CN"/>
          </w:rPr>
          <w:t xml:space="preserve"> t</w:t>
        </w:r>
        <w:r w:rsidRPr="00A908F6">
          <w:t xml:space="preserve">he NR </w:t>
        </w:r>
        <w:proofErr w:type="spellStart"/>
        <w:r w:rsidRPr="00A908F6">
          <w:t>sidelink</w:t>
        </w:r>
        <w:proofErr w:type="spellEnd"/>
        <w:r w:rsidRPr="00A908F6">
          <w:t xml:space="preserve"> communications parameters</w:t>
        </w:r>
        <w:r w:rsidRPr="00A908F6">
          <w:rPr>
            <w:lang w:eastAsia="zh-CN"/>
          </w:rPr>
          <w:t xml:space="preserve"> provided in the old state.</w:t>
        </w:r>
      </w:ins>
    </w:p>
    <w:p w14:paraId="7623067E" w14:textId="38B891E3" w:rsidR="003102A1" w:rsidRDefault="003102A1" w:rsidP="003102A1">
      <w:pPr>
        <w:rPr>
          <w:ins w:id="66" w:author="Huawei" w:date="2022-06-27T11:29:00Z"/>
        </w:rPr>
      </w:pPr>
      <w:del w:id="67" w:author="Huawei" w:date="2022-06-29T14:38:00Z">
        <w:r w:rsidRPr="00A908F6" w:rsidDel="00151385">
          <w:rPr>
            <w:noProof/>
          </w:rPr>
          <w:fldChar w:fldCharType="begin"/>
        </w:r>
        <w:r w:rsidRPr="00A908F6" w:rsidDel="00151385">
          <w:rPr>
            <w:noProof/>
          </w:rPr>
          <w:fldChar w:fldCharType="end"/>
        </w:r>
        <w:r w:rsidRPr="00A908F6" w:rsidDel="00151385">
          <w:rPr>
            <w:noProof/>
          </w:rPr>
          <w:fldChar w:fldCharType="begin"/>
        </w:r>
        <w:r w:rsidRPr="00A908F6" w:rsidDel="00151385">
          <w:rPr>
            <w:noProof/>
          </w:rPr>
          <w:fldChar w:fldCharType="end"/>
        </w:r>
      </w:del>
      <w:ins w:id="68" w:author="Huawei" w:date="2022-06-27T11:2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w:t>
        </w:r>
      </w:ins>
      <w:ins w:id="69" w:author="Huawei" w:date="2022-06-29T17:07:00Z">
        <w:r w:rsidR="009578AB">
          <w:t>8</w:t>
        </w:r>
      </w:ins>
      <w:ins w:id="70" w:author="Huawei" w:date="2022-06-27T11:29:00Z">
        <w:r w:rsidRPr="00874190">
          <w:t>]</w:t>
        </w:r>
      </w:ins>
    </w:p>
    <w:p w14:paraId="275CE497" w14:textId="77777777" w:rsidR="009578AB" w:rsidRPr="00A908F6" w:rsidRDefault="009578AB" w:rsidP="009578AB">
      <w:pPr>
        <w:rPr>
          <w:ins w:id="71" w:author="Huawei" w:date="2022-06-29T17:06:00Z"/>
        </w:rPr>
      </w:pPr>
      <w:ins w:id="72" w:author="Huawei" w:date="2022-06-29T17:06:00Z">
        <w:r w:rsidRPr="00A908F6">
          <w:t xml:space="preserve">The UE shall perform the following actions upon reception of the </w:t>
        </w:r>
        <w:proofErr w:type="spellStart"/>
        <w:r w:rsidRPr="00A908F6">
          <w:rPr>
            <w:i/>
            <w:lang w:eastAsia="ko-KR"/>
          </w:rPr>
          <w:t>RRCReconfigurationFailureSidelink</w:t>
        </w:r>
        <w:proofErr w:type="spellEnd"/>
        <w:r w:rsidRPr="00A908F6">
          <w:t>:</w:t>
        </w:r>
      </w:ins>
    </w:p>
    <w:p w14:paraId="31BA390B" w14:textId="77777777" w:rsidR="009578AB" w:rsidRPr="00A908F6" w:rsidRDefault="009578AB" w:rsidP="009578AB">
      <w:pPr>
        <w:pStyle w:val="B1"/>
        <w:rPr>
          <w:ins w:id="73" w:author="Huawei" w:date="2022-06-29T17:06:00Z"/>
        </w:rPr>
      </w:pPr>
      <w:ins w:id="74" w:author="Huawei" w:date="2022-06-29T17:06:00Z">
        <w:r w:rsidRPr="00A908F6">
          <w:t>1&gt;</w:t>
        </w:r>
        <w:r w:rsidRPr="00A908F6">
          <w:tab/>
          <w:t>stop timer T400 for the destination, if running;</w:t>
        </w:r>
      </w:ins>
    </w:p>
    <w:p w14:paraId="502B19B6" w14:textId="77777777" w:rsidR="009578AB" w:rsidRPr="00A908F6" w:rsidRDefault="009578AB" w:rsidP="009578AB">
      <w:pPr>
        <w:pStyle w:val="B1"/>
        <w:rPr>
          <w:ins w:id="75" w:author="Huawei" w:date="2022-06-29T17:06:00Z"/>
        </w:rPr>
      </w:pPr>
      <w:ins w:id="76" w:author="Huawei" w:date="2022-06-29T17:06:00Z">
        <w:r w:rsidRPr="00A908F6">
          <w:t>1&gt;</w:t>
        </w:r>
        <w:r w:rsidRPr="00A908F6">
          <w:tab/>
          <w:t xml:space="preserve">continue using the configuration used prior to corresponding </w:t>
        </w:r>
        <w:proofErr w:type="spellStart"/>
        <w:r w:rsidRPr="00A908F6">
          <w:rPr>
            <w:i/>
            <w:lang w:eastAsia="ko-KR"/>
          </w:rPr>
          <w:t>RRCReconfigurationSidelink</w:t>
        </w:r>
        <w:proofErr w:type="spellEnd"/>
        <w:r w:rsidRPr="00A908F6">
          <w:t xml:space="preserve"> message;</w:t>
        </w:r>
      </w:ins>
    </w:p>
    <w:p w14:paraId="2086363B" w14:textId="77777777" w:rsidR="009578AB" w:rsidRPr="00A908F6" w:rsidRDefault="009578AB" w:rsidP="009578AB">
      <w:pPr>
        <w:pStyle w:val="B1"/>
        <w:rPr>
          <w:ins w:id="77" w:author="Huawei" w:date="2022-06-29T17:06:00Z"/>
        </w:rPr>
      </w:pPr>
      <w:ins w:id="78" w:author="Huawei" w:date="2022-06-29T17:06:00Z">
        <w:r w:rsidRPr="00A908F6">
          <w:t>1&gt;</w:t>
        </w:r>
        <w:r w:rsidRPr="00A908F6">
          <w:tab/>
          <w:t xml:space="preserve">if UE is in </w:t>
        </w:r>
        <w:proofErr w:type="spellStart"/>
        <w:r w:rsidRPr="00A908F6">
          <w:t>RRC_CONNECTED</w:t>
        </w:r>
        <w:proofErr w:type="spellEnd"/>
        <w:r w:rsidRPr="00A908F6">
          <w:t>:</w:t>
        </w:r>
      </w:ins>
    </w:p>
    <w:p w14:paraId="57DB4A7A" w14:textId="77777777" w:rsidR="009578AB" w:rsidRPr="00A908F6" w:rsidRDefault="009578AB" w:rsidP="009578AB">
      <w:pPr>
        <w:pStyle w:val="B2"/>
        <w:rPr>
          <w:ins w:id="79" w:author="Huawei" w:date="2022-06-29T17:06:00Z"/>
        </w:rPr>
      </w:pPr>
      <w:ins w:id="80" w:author="Huawei" w:date="2022-06-29T17:06:00Z">
        <w:r w:rsidRPr="00A908F6">
          <w:t>2&gt;</w:t>
        </w:r>
        <w:r w:rsidRPr="00A908F6">
          <w:tab/>
          <w:t xml:space="preserve">perform the </w:t>
        </w:r>
        <w:proofErr w:type="spellStart"/>
        <w:r w:rsidRPr="00A908F6">
          <w:t>sidelink</w:t>
        </w:r>
        <w:proofErr w:type="spellEnd"/>
        <w:r w:rsidRPr="00A908F6">
          <w:t xml:space="preserve"> UE information for NR </w:t>
        </w:r>
        <w:proofErr w:type="spellStart"/>
        <w:r w:rsidRPr="00A908F6">
          <w:t>sidelink</w:t>
        </w:r>
        <w:proofErr w:type="spellEnd"/>
        <w:r w:rsidRPr="00A908F6">
          <w:t xml:space="preserve"> communication procedure, as specified in 5.8.3.3 or sub-clause 5.10.15 in TS 36.331 [10];</w:t>
        </w:r>
      </w:ins>
    </w:p>
    <w:p w14:paraId="63800211" w14:textId="492B4147" w:rsidR="00704820" w:rsidRPr="003102A1" w:rsidRDefault="00704820" w:rsidP="00704820">
      <w:pPr>
        <w:rPr>
          <w:ins w:id="81" w:author="Huawei" w:date="2022-06-27T16:58:00Z"/>
        </w:rPr>
      </w:pPr>
      <w:ins w:id="82" w:author="Huawei" w:date="2022-06-27T16:58:00Z">
        <w:r w:rsidRPr="00874190">
          <w:t xml:space="preserve">[TS </w:t>
        </w:r>
        <w:r w:rsidRPr="00874190">
          <w:rPr>
            <w:lang w:eastAsia="zh-CN"/>
          </w:rPr>
          <w:t>38</w:t>
        </w:r>
        <w:r w:rsidRPr="00874190">
          <w:t>.</w:t>
        </w:r>
      </w:ins>
      <w:ins w:id="83" w:author="Huawei" w:date="2022-06-29T17:08:00Z">
        <w:r w:rsidR="009578AB">
          <w:rPr>
            <w:lang w:eastAsia="zh-CN"/>
          </w:rPr>
          <w:t>331</w:t>
        </w:r>
      </w:ins>
      <w:ins w:id="84" w:author="Huawei" w:date="2022-06-27T16:58:00Z">
        <w:r w:rsidRPr="00874190">
          <w:t xml:space="preserve">, clause </w:t>
        </w:r>
      </w:ins>
      <w:ins w:id="85" w:author="Huawei" w:date="2022-06-29T17:08:00Z">
        <w:r w:rsidR="009578AB">
          <w:rPr>
            <w:lang w:eastAsia="zh-CN"/>
          </w:rPr>
          <w:t>5.8.3.3</w:t>
        </w:r>
      </w:ins>
      <w:ins w:id="86" w:author="Huawei" w:date="2022-06-27T16:58:00Z">
        <w:r w:rsidRPr="00874190">
          <w:t>]</w:t>
        </w:r>
      </w:ins>
    </w:p>
    <w:p w14:paraId="5AF789A5" w14:textId="77777777" w:rsidR="009578AB" w:rsidRPr="00A908F6" w:rsidRDefault="009578AB" w:rsidP="009578AB">
      <w:pPr>
        <w:rPr>
          <w:ins w:id="87" w:author="Huawei" w:date="2022-06-29T17:08:00Z"/>
        </w:rPr>
      </w:pPr>
      <w:ins w:id="88" w:author="Huawei" w:date="2022-06-29T17:08:00Z">
        <w:r w:rsidRPr="00A908F6">
          <w:t xml:space="preserve">The UE shall set the contents of the </w:t>
        </w:r>
        <w:proofErr w:type="spellStart"/>
        <w:r w:rsidRPr="00A908F6">
          <w:rPr>
            <w:i/>
          </w:rPr>
          <w:t>SidelinkUEInformationNR</w:t>
        </w:r>
        <w:proofErr w:type="spellEnd"/>
        <w:r w:rsidRPr="00A908F6">
          <w:t xml:space="preserve"> message as follows:</w:t>
        </w:r>
      </w:ins>
    </w:p>
    <w:p w14:paraId="65687793" w14:textId="77777777" w:rsidR="009578AB" w:rsidRPr="00A908F6" w:rsidRDefault="009578AB" w:rsidP="009578AB">
      <w:pPr>
        <w:pStyle w:val="B1"/>
        <w:rPr>
          <w:ins w:id="89" w:author="Huawei" w:date="2022-06-29T17:08:00Z"/>
        </w:rPr>
      </w:pPr>
      <w:ins w:id="90" w:author="Huawei" w:date="2022-06-29T17:08:00Z">
        <w:r w:rsidRPr="00A908F6">
          <w:t>1&gt;</w:t>
        </w:r>
        <w:r w:rsidRPr="00A908F6">
          <w:tab/>
          <w:t xml:space="preserve">if the UE initiates the procedure to indicate it is (no more) interested to </w:t>
        </w:r>
        <w:r w:rsidRPr="00A908F6">
          <w:rPr>
            <w:lang w:eastAsia="zh-CN"/>
          </w:rPr>
          <w:t xml:space="preserve">receive NR </w:t>
        </w:r>
        <w:proofErr w:type="spellStart"/>
        <w:r w:rsidRPr="00A908F6">
          <w:rPr>
            <w:lang w:eastAsia="zh-CN"/>
          </w:rPr>
          <w:t>sidelink</w:t>
        </w:r>
        <w:proofErr w:type="spellEnd"/>
        <w:r w:rsidRPr="00A908F6">
          <w:rPr>
            <w:lang w:eastAsia="zh-CN"/>
          </w:rPr>
          <w:t xml:space="preserve"> communication</w:t>
        </w:r>
        <w:r w:rsidRPr="00A908F6">
          <w:t xml:space="preserve"> or to request (configuration/ release) of NR </w:t>
        </w:r>
        <w:proofErr w:type="spellStart"/>
        <w:r w:rsidRPr="00A908F6">
          <w:t>sidelink</w:t>
        </w:r>
        <w:proofErr w:type="spellEnd"/>
        <w:r w:rsidRPr="00A908F6">
          <w:t xml:space="preserve"> communication</w:t>
        </w:r>
        <w:r w:rsidRPr="00A908F6">
          <w:rPr>
            <w:lang w:eastAsia="zh-CN"/>
          </w:rPr>
          <w:t xml:space="preserve"> </w:t>
        </w:r>
        <w:r w:rsidRPr="00A908F6">
          <w:t xml:space="preserve">transmission resources or to </w:t>
        </w:r>
        <w:r w:rsidRPr="00A908F6">
          <w:rPr>
            <w:lang w:eastAsia="zh-CN"/>
          </w:rPr>
          <w:t xml:space="preserve">report to the network that a </w:t>
        </w:r>
        <w:proofErr w:type="spellStart"/>
        <w:r w:rsidRPr="00A908F6">
          <w:rPr>
            <w:lang w:eastAsia="zh-CN"/>
          </w:rPr>
          <w:t>sidelink</w:t>
        </w:r>
        <w:proofErr w:type="spellEnd"/>
        <w:r w:rsidRPr="00A908F6">
          <w:rPr>
            <w:lang w:eastAsia="zh-CN"/>
          </w:rPr>
          <w:t xml:space="preserve"> radio link failure or </w:t>
        </w:r>
        <w:proofErr w:type="spellStart"/>
        <w:r w:rsidRPr="00A908F6">
          <w:rPr>
            <w:lang w:eastAsia="zh-CN"/>
          </w:rPr>
          <w:t>sidelink</w:t>
        </w:r>
        <w:proofErr w:type="spellEnd"/>
        <w:r w:rsidRPr="00A908F6">
          <w:rPr>
            <w:lang w:eastAsia="zh-CN"/>
          </w:rPr>
          <w:t xml:space="preserve"> </w:t>
        </w:r>
        <w:proofErr w:type="spellStart"/>
        <w:r w:rsidRPr="00A908F6">
          <w:rPr>
            <w:lang w:eastAsia="zh-CN"/>
          </w:rPr>
          <w:t>RRC</w:t>
        </w:r>
        <w:proofErr w:type="spellEnd"/>
        <w:r w:rsidRPr="00A908F6">
          <w:rPr>
            <w:lang w:eastAsia="zh-CN"/>
          </w:rPr>
          <w:t xml:space="preserve"> reconfiguration failure has been declared</w:t>
        </w:r>
        <w:r w:rsidRPr="00A908F6">
          <w:t xml:space="preserve"> (i.e. UE includes all concerned information, irrespective of what triggered the procedure):</w:t>
        </w:r>
      </w:ins>
    </w:p>
    <w:p w14:paraId="73C038A3" w14:textId="77777777" w:rsidR="009578AB" w:rsidRPr="00A908F6" w:rsidRDefault="009578AB" w:rsidP="009578AB">
      <w:pPr>
        <w:pStyle w:val="B2"/>
        <w:rPr>
          <w:ins w:id="91" w:author="Huawei" w:date="2022-06-29T17:08:00Z"/>
        </w:rPr>
      </w:pPr>
      <w:ins w:id="92" w:author="Huawei" w:date="2022-06-29T17:08:00Z">
        <w:r w:rsidRPr="00A908F6">
          <w:t>2&gt;</w:t>
        </w:r>
        <w:r w:rsidRPr="00A908F6">
          <w:tab/>
          <w:t xml:space="preserve">if </w:t>
        </w:r>
        <w:r w:rsidRPr="00A908F6">
          <w:rPr>
            <w:i/>
          </w:rPr>
          <w:t xml:space="preserve">SIB12 </w:t>
        </w:r>
        <w:r w:rsidRPr="00A908F6">
          <w:t xml:space="preserve">including </w:t>
        </w:r>
        <w:proofErr w:type="spellStart"/>
        <w:r w:rsidRPr="00A908F6">
          <w:rPr>
            <w:i/>
          </w:rPr>
          <w:t>sl-ConfigCommonNR</w:t>
        </w:r>
        <w:proofErr w:type="spellEnd"/>
        <w:r w:rsidRPr="00A908F6">
          <w:t xml:space="preserve"> is provided by the </w:t>
        </w:r>
        <w:proofErr w:type="spellStart"/>
        <w:r w:rsidRPr="00A908F6">
          <w:t>PCell</w:t>
        </w:r>
        <w:proofErr w:type="spellEnd"/>
        <w:r w:rsidRPr="00A908F6">
          <w:t>:</w:t>
        </w:r>
      </w:ins>
    </w:p>
    <w:p w14:paraId="17054431" w14:textId="0B43F3B4" w:rsidR="009578AB" w:rsidRPr="00A908F6" w:rsidRDefault="009578AB" w:rsidP="004B49B4">
      <w:pPr>
        <w:pStyle w:val="B3"/>
        <w:rPr>
          <w:ins w:id="93" w:author="Huawei" w:date="2022-06-29T17:08:00Z"/>
        </w:rPr>
      </w:pPr>
      <w:ins w:id="94" w:author="Huawei" w:date="2022-06-29T17:09:00Z">
        <w:r>
          <w:t>…</w:t>
        </w:r>
      </w:ins>
    </w:p>
    <w:p w14:paraId="4015D588" w14:textId="77777777" w:rsidR="009578AB" w:rsidRPr="00A908F6" w:rsidRDefault="009578AB" w:rsidP="009578AB">
      <w:pPr>
        <w:pStyle w:val="B3"/>
        <w:rPr>
          <w:ins w:id="95" w:author="Huawei" w:date="2022-06-29T17:08:00Z"/>
        </w:rPr>
      </w:pPr>
      <w:ins w:id="96" w:author="Huawei" w:date="2022-06-29T17:08:00Z">
        <w:r w:rsidRPr="00A908F6">
          <w:t>3&gt;</w:t>
        </w:r>
        <w:r w:rsidRPr="00A908F6">
          <w:tab/>
          <w:t xml:space="preserve">if configured by upper layers to transmit </w:t>
        </w:r>
        <w:r w:rsidRPr="00A908F6">
          <w:rPr>
            <w:lang w:eastAsia="zh-CN"/>
          </w:rPr>
          <w:t xml:space="preserve">NR </w:t>
        </w:r>
        <w:proofErr w:type="spellStart"/>
        <w:r w:rsidRPr="00A908F6">
          <w:t>sidelink</w:t>
        </w:r>
        <w:proofErr w:type="spellEnd"/>
        <w:r w:rsidRPr="00A908F6">
          <w:t xml:space="preserve"> communication:</w:t>
        </w:r>
      </w:ins>
    </w:p>
    <w:p w14:paraId="71919207" w14:textId="3095D5F1" w:rsidR="009578AB" w:rsidRPr="00A908F6" w:rsidRDefault="004B49B4" w:rsidP="004B49B4">
      <w:pPr>
        <w:pStyle w:val="B4"/>
        <w:rPr>
          <w:ins w:id="97" w:author="Huawei" w:date="2022-06-29T17:08:00Z"/>
        </w:rPr>
      </w:pPr>
      <w:ins w:id="98" w:author="Huawei" w:date="2022-06-29T17:13:00Z">
        <w:r>
          <w:t>…</w:t>
        </w:r>
      </w:ins>
    </w:p>
    <w:p w14:paraId="789C1B8A" w14:textId="77777777" w:rsidR="009578AB" w:rsidRPr="00A908F6" w:rsidRDefault="009578AB" w:rsidP="009578AB">
      <w:pPr>
        <w:pStyle w:val="B4"/>
        <w:rPr>
          <w:ins w:id="99" w:author="Huawei" w:date="2022-06-29T17:08:00Z"/>
        </w:rPr>
      </w:pPr>
      <w:ins w:id="100" w:author="Huawei" w:date="2022-06-29T17:08:00Z">
        <w:r w:rsidRPr="00A908F6">
          <w:t>4&gt;</w:t>
        </w:r>
        <w:r w:rsidRPr="00A908F6">
          <w:tab/>
          <w:t xml:space="preserve">if a </w:t>
        </w:r>
        <w:proofErr w:type="spellStart"/>
        <w:r w:rsidRPr="00A908F6">
          <w:t>sidelink</w:t>
        </w:r>
        <w:proofErr w:type="spellEnd"/>
        <w:r w:rsidRPr="00A908F6">
          <w:t xml:space="preserve"> radio link failure or a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 has been declared, according to clauses 5.8.9.3 and 5.8.9.1.8, respectively;</w:t>
        </w:r>
      </w:ins>
    </w:p>
    <w:p w14:paraId="17D966DC" w14:textId="77777777" w:rsidR="009578AB" w:rsidRPr="00A908F6" w:rsidRDefault="009578AB" w:rsidP="009578AB">
      <w:pPr>
        <w:pStyle w:val="B5"/>
        <w:rPr>
          <w:ins w:id="101" w:author="Huawei" w:date="2022-06-29T17:08:00Z"/>
        </w:rPr>
      </w:pPr>
      <w:ins w:id="102" w:author="Huawei" w:date="2022-06-29T17:08:00Z">
        <w:r w:rsidRPr="00A908F6">
          <w:t>5&gt;</w:t>
        </w:r>
        <w:r w:rsidRPr="00A908F6">
          <w:tab/>
          <w:t xml:space="preserve">include </w:t>
        </w:r>
        <w:proofErr w:type="spellStart"/>
        <w:r w:rsidRPr="00A908F6">
          <w:rPr>
            <w:i/>
          </w:rPr>
          <w:t>sl-FailureList</w:t>
        </w:r>
        <w:proofErr w:type="spellEnd"/>
        <w:r w:rsidRPr="00A908F6">
          <w:t xml:space="preserve"> and set its fields as follows for each destination for which it reports the NR </w:t>
        </w:r>
        <w:proofErr w:type="spellStart"/>
        <w:r w:rsidRPr="00A908F6">
          <w:t>sidelink</w:t>
        </w:r>
        <w:proofErr w:type="spellEnd"/>
        <w:r w:rsidRPr="00A908F6">
          <w:t xml:space="preserve"> communication failure:</w:t>
        </w:r>
      </w:ins>
    </w:p>
    <w:p w14:paraId="0A4BC4CA" w14:textId="77777777" w:rsidR="009578AB" w:rsidRPr="00A908F6" w:rsidRDefault="009578AB" w:rsidP="009578AB">
      <w:pPr>
        <w:pStyle w:val="B6"/>
        <w:rPr>
          <w:ins w:id="103" w:author="Huawei" w:date="2022-06-29T17:08:00Z"/>
        </w:rPr>
      </w:pPr>
      <w:ins w:id="104" w:author="Huawei" w:date="2022-06-29T17:08:00Z">
        <w:r w:rsidRPr="00A908F6">
          <w:t>6&gt;</w:t>
        </w:r>
        <w:r w:rsidRPr="00A908F6">
          <w:tab/>
          <w:t xml:space="preserve">set </w:t>
        </w:r>
        <w:proofErr w:type="spellStart"/>
        <w:r w:rsidRPr="00A908F6">
          <w:rPr>
            <w:i/>
          </w:rPr>
          <w:t>sl-DestinationIdentity</w:t>
        </w:r>
        <w:proofErr w:type="spellEnd"/>
        <w:r w:rsidRPr="00A908F6">
          <w:rPr>
            <w:i/>
          </w:rPr>
          <w:t xml:space="preserve"> </w:t>
        </w:r>
        <w:r w:rsidRPr="00A908F6">
          <w:t>to the destination identity configured by upper layer</w:t>
        </w:r>
        <w:r w:rsidRPr="00A908F6">
          <w:rPr>
            <w:lang w:eastAsia="zh-CN"/>
          </w:rPr>
          <w:t xml:space="preserve"> for NR </w:t>
        </w:r>
        <w:proofErr w:type="spellStart"/>
        <w:r w:rsidRPr="00A908F6">
          <w:t>sidelink</w:t>
        </w:r>
        <w:proofErr w:type="spellEnd"/>
        <w:r w:rsidRPr="00A908F6">
          <w:t xml:space="preserve"> communication</w:t>
        </w:r>
        <w:r w:rsidRPr="00A908F6">
          <w:rPr>
            <w:lang w:eastAsia="zh-CN"/>
          </w:rPr>
          <w:t xml:space="preserve"> transmission</w:t>
        </w:r>
        <w:r w:rsidRPr="00A908F6">
          <w:t>;</w:t>
        </w:r>
      </w:ins>
    </w:p>
    <w:p w14:paraId="1E124B58" w14:textId="6662B0D7" w:rsidR="009578AB" w:rsidRPr="00A908F6" w:rsidRDefault="004B49B4" w:rsidP="004B49B4">
      <w:pPr>
        <w:pStyle w:val="B6"/>
        <w:rPr>
          <w:ins w:id="105" w:author="Huawei" w:date="2022-06-29T17:08:00Z"/>
        </w:rPr>
      </w:pPr>
      <w:ins w:id="106" w:author="Huawei" w:date="2022-06-29T17:14:00Z">
        <w:r>
          <w:t>…</w:t>
        </w:r>
      </w:ins>
    </w:p>
    <w:p w14:paraId="3EE1296A" w14:textId="77777777" w:rsidR="009578AB" w:rsidRPr="00A908F6" w:rsidRDefault="009578AB" w:rsidP="009578AB">
      <w:pPr>
        <w:pStyle w:val="B6"/>
        <w:rPr>
          <w:ins w:id="107" w:author="Huawei" w:date="2022-06-29T17:08:00Z"/>
        </w:rPr>
      </w:pPr>
      <w:ins w:id="108" w:author="Huawei" w:date="2022-06-29T17:08:00Z">
        <w:r w:rsidRPr="00A908F6">
          <w:t>6&gt;</w:t>
        </w:r>
        <w:r w:rsidRPr="00A908F6">
          <w:tab/>
          <w:t xml:space="preserve">else if </w:t>
        </w:r>
        <w:proofErr w:type="spellStart"/>
        <w:r w:rsidRPr="00A908F6">
          <w:rPr>
            <w:i/>
            <w:iCs/>
          </w:rPr>
          <w:t>RRCReconfigurationFailureSidelink</w:t>
        </w:r>
        <w:proofErr w:type="spellEnd"/>
        <w:r w:rsidRPr="00A908F6">
          <w:t xml:space="preserve"> is received:</w:t>
        </w:r>
      </w:ins>
    </w:p>
    <w:p w14:paraId="5EFE950F" w14:textId="77777777" w:rsidR="009578AB" w:rsidRPr="00A908F6" w:rsidRDefault="009578AB" w:rsidP="009578AB">
      <w:pPr>
        <w:pStyle w:val="B7"/>
        <w:rPr>
          <w:ins w:id="109" w:author="Huawei" w:date="2022-06-29T17:08:00Z"/>
        </w:rPr>
      </w:pPr>
      <w:ins w:id="110" w:author="Huawei" w:date="2022-06-29T17:08:00Z">
        <w:r w:rsidRPr="00A908F6">
          <w:t>7&gt;</w:t>
        </w:r>
        <w:r w:rsidRPr="00A908F6">
          <w:tab/>
          <w:t xml:space="preserve">set </w:t>
        </w:r>
        <w:proofErr w:type="spellStart"/>
        <w:r w:rsidRPr="00A908F6">
          <w:rPr>
            <w:i/>
          </w:rPr>
          <w:t>sl</w:t>
        </w:r>
        <w:proofErr w:type="spellEnd"/>
        <w:r w:rsidRPr="00A908F6">
          <w:rPr>
            <w:i/>
          </w:rPr>
          <w:t>-Failure</w:t>
        </w:r>
        <w:r w:rsidRPr="00A908F6">
          <w:t xml:space="preserve"> as </w:t>
        </w:r>
        <w:proofErr w:type="spellStart"/>
        <w:r w:rsidRPr="00A908F6">
          <w:rPr>
            <w:i/>
          </w:rPr>
          <w:t>configFailure</w:t>
        </w:r>
        <w:proofErr w:type="spellEnd"/>
        <w:r w:rsidRPr="00A908F6">
          <w:rPr>
            <w:i/>
          </w:rPr>
          <w:t xml:space="preserve"> </w:t>
        </w:r>
        <w:r w:rsidRPr="00A908F6">
          <w:t xml:space="preserve">for the associated destination for the NR </w:t>
        </w:r>
        <w:proofErr w:type="spellStart"/>
        <w:r w:rsidRPr="00A908F6">
          <w:t>sidelink</w:t>
        </w:r>
        <w:proofErr w:type="spellEnd"/>
        <w:r w:rsidRPr="00A908F6">
          <w:t xml:space="preserve"> communication transmission;</w:t>
        </w:r>
      </w:ins>
    </w:p>
    <w:p w14:paraId="622B1AAF" w14:textId="6C8502F6" w:rsidR="009578AB" w:rsidRPr="00A908F6" w:rsidRDefault="004B49B4" w:rsidP="004B49B4">
      <w:pPr>
        <w:pStyle w:val="B1"/>
        <w:rPr>
          <w:ins w:id="111" w:author="Huawei" w:date="2022-06-29T17:08:00Z"/>
          <w:rFonts w:eastAsia="宋体"/>
        </w:rPr>
      </w:pPr>
      <w:ins w:id="112" w:author="Huawei" w:date="2022-06-29T17:15:00Z">
        <w:r>
          <w:rPr>
            <w:rFonts w:eastAsia="宋体"/>
            <w:lang w:eastAsia="zh-CN"/>
          </w:rPr>
          <w:t>…</w:t>
        </w:r>
      </w:ins>
    </w:p>
    <w:p w14:paraId="2AAB8916" w14:textId="77777777" w:rsidR="009578AB" w:rsidRPr="00A908F6" w:rsidRDefault="009578AB" w:rsidP="009578AB">
      <w:pPr>
        <w:pStyle w:val="B1"/>
        <w:rPr>
          <w:ins w:id="113" w:author="Huawei" w:date="2022-06-29T17:08:00Z"/>
          <w:rFonts w:eastAsia="宋体"/>
        </w:rPr>
      </w:pPr>
      <w:ins w:id="114" w:author="Huawei" w:date="2022-06-29T17:08:00Z">
        <w:r w:rsidRPr="00A908F6">
          <w:rPr>
            <w:rFonts w:eastAsia="宋体"/>
            <w:lang w:eastAsia="en-GB"/>
          </w:rPr>
          <w:t>1&gt;</w:t>
        </w:r>
        <w:r w:rsidRPr="00A908F6">
          <w:rPr>
            <w:rFonts w:eastAsia="宋体"/>
            <w:lang w:eastAsia="en-GB"/>
          </w:rPr>
          <w:tab/>
          <w:t>else:</w:t>
        </w:r>
      </w:ins>
    </w:p>
    <w:p w14:paraId="4E223481" w14:textId="54C990F1" w:rsidR="00111FD3" w:rsidRPr="004B49B4" w:rsidRDefault="009578AB" w:rsidP="004B49B4">
      <w:pPr>
        <w:pStyle w:val="B2"/>
        <w:rPr>
          <w:ins w:id="115" w:author="Huawei" w:date="2022-06-29T15:29:00Z"/>
          <w:rFonts w:eastAsia="宋体"/>
        </w:rPr>
      </w:pPr>
      <w:ins w:id="116" w:author="Huawei" w:date="2022-06-29T17:08:00Z">
        <w:r w:rsidRPr="004B49B4">
          <w:rPr>
            <w:rFonts w:eastAsia="宋体"/>
          </w:rPr>
          <w:t>2&gt;</w:t>
        </w:r>
        <w:r w:rsidRPr="004B49B4">
          <w:rPr>
            <w:rFonts w:eastAsia="宋体"/>
          </w:rPr>
          <w:tab/>
          <w:t xml:space="preserve">submit the </w:t>
        </w:r>
        <w:proofErr w:type="spellStart"/>
        <w:r w:rsidRPr="004B49B4">
          <w:rPr>
            <w:rFonts w:eastAsia="宋体"/>
            <w:i/>
          </w:rPr>
          <w:t>SidelinkUEInformationNR</w:t>
        </w:r>
        <w:proofErr w:type="spellEnd"/>
        <w:r w:rsidRPr="004B49B4">
          <w:rPr>
            <w:rFonts w:eastAsia="宋体"/>
          </w:rPr>
          <w:t xml:space="preserve"> message to lower layers for transmission.</w:t>
        </w:r>
      </w:ins>
    </w:p>
    <w:p w14:paraId="1C7B7B18" w14:textId="0B0058FC" w:rsidR="00AE76AB" w:rsidRPr="00874190" w:rsidRDefault="006C5CE4" w:rsidP="00AE76AB">
      <w:pPr>
        <w:pStyle w:val="H6"/>
        <w:rPr>
          <w:ins w:id="117" w:author="Huawei" w:date="2022-06-20T18:15:00Z"/>
          <w:lang w:eastAsia="zh-CN"/>
        </w:rPr>
      </w:pPr>
      <w:del w:id="118" w:author="Huawei" w:date="2022-06-29T15:30:00Z">
        <w:r w:rsidRPr="00A908F6" w:rsidDel="00111FD3">
          <w:rPr>
            <w:noProof/>
          </w:rPr>
          <w:lastRenderedPageBreak/>
          <w:fldChar w:fldCharType="begin"/>
        </w:r>
        <w:r w:rsidRPr="00A908F6" w:rsidDel="00111FD3">
          <w:rPr>
            <w:noProof/>
          </w:rPr>
          <w:fldChar w:fldCharType="end"/>
        </w:r>
      </w:del>
      <w:ins w:id="119" w:author="Huawei" w:date="2022-06-29T16:55:00Z">
        <w:r w:rsidR="002C1CA4">
          <w:rPr>
            <w:lang w:eastAsia="zh-CN"/>
          </w:rPr>
          <w:t>12.2.8.1</w:t>
        </w:r>
      </w:ins>
      <w:ins w:id="120" w:author="Huawei" w:date="2022-06-20T18:15:00Z">
        <w:r w:rsidR="00AE76AB" w:rsidRPr="00874190">
          <w:rPr>
            <w:lang w:eastAsia="zh-CN"/>
          </w:rPr>
          <w:t>.3</w:t>
        </w:r>
        <w:r w:rsidR="00AE76AB" w:rsidRPr="00874190">
          <w:tab/>
          <w:t>Test description</w:t>
        </w:r>
      </w:ins>
    </w:p>
    <w:p w14:paraId="482E11AC" w14:textId="089D1016" w:rsidR="00AE76AB" w:rsidRPr="00874190" w:rsidRDefault="002C1CA4" w:rsidP="00AE76AB">
      <w:pPr>
        <w:pStyle w:val="H6"/>
        <w:rPr>
          <w:ins w:id="121" w:author="Huawei" w:date="2022-06-20T18:15:00Z"/>
        </w:rPr>
      </w:pPr>
      <w:ins w:id="122" w:author="Huawei" w:date="2022-06-29T16:55:00Z">
        <w:r>
          <w:rPr>
            <w:lang w:eastAsia="zh-CN"/>
          </w:rPr>
          <w:t>12.2.8.1</w:t>
        </w:r>
      </w:ins>
      <w:ins w:id="123"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124" w:author="Huawei" w:date="2022-06-20T18:15:00Z"/>
        </w:rPr>
      </w:pPr>
      <w:ins w:id="125" w:author="Huawei" w:date="2022-06-20T18:15:00Z">
        <w:r w:rsidRPr="00874190">
          <w:t>System Simulator:</w:t>
        </w:r>
      </w:ins>
    </w:p>
    <w:p w14:paraId="7AF6F756" w14:textId="40E8E53B" w:rsidR="00F76E4D" w:rsidRPr="006F06C2" w:rsidRDefault="00F76E4D" w:rsidP="00F76E4D">
      <w:pPr>
        <w:pStyle w:val="B1"/>
        <w:snapToGrid w:val="0"/>
        <w:rPr>
          <w:ins w:id="126" w:author="Huawei" w:date="2022-06-24T09:05:00Z"/>
          <w:lang w:eastAsia="zh-CN"/>
        </w:rPr>
      </w:pPr>
      <w:ins w:id="127"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128" w:author="Huawei" w:date="2022-06-24T09:05:00Z"/>
        </w:rPr>
      </w:pPr>
      <w:ins w:id="129" w:author="Huawei" w:date="2022-06-24T09:05:00Z">
        <w:r w:rsidRPr="006F06C2">
          <w:t>-</w:t>
        </w:r>
        <w:r w:rsidRPr="006F06C2">
          <w:tab/>
          <w:t xml:space="preserve">NR Cell </w:t>
        </w:r>
      </w:ins>
      <w:ins w:id="130" w:author="Huawei" w:date="2022-06-24T09:06:00Z">
        <w:r>
          <w:t>1</w:t>
        </w:r>
      </w:ins>
      <w:ins w:id="131" w:author="Huawei" w:date="2022-06-24T09:05:00Z">
        <w:r w:rsidRPr="006F06C2">
          <w:t xml:space="preserve"> is the </w:t>
        </w:r>
      </w:ins>
      <w:ins w:id="132" w:author="Huawei" w:date="2022-06-24T09:06:00Z">
        <w:r>
          <w:t>serving cell</w:t>
        </w:r>
      </w:ins>
      <w:ins w:id="133" w:author="Huawei" w:date="2022-06-24T09:05:00Z">
        <w:r w:rsidRPr="006F06C2">
          <w:t>.</w:t>
        </w:r>
      </w:ins>
    </w:p>
    <w:p w14:paraId="720D6918" w14:textId="2E82DA78" w:rsidR="00F76E4D" w:rsidRPr="006F06C2" w:rsidRDefault="00F76E4D" w:rsidP="00F76E4D">
      <w:pPr>
        <w:pStyle w:val="B1"/>
        <w:ind w:firstLine="0"/>
        <w:rPr>
          <w:ins w:id="134" w:author="Huawei" w:date="2022-06-24T09:05:00Z"/>
        </w:rPr>
      </w:pPr>
      <w:ins w:id="135" w:author="Huawei" w:date="2022-06-24T09:05:00Z">
        <w:r w:rsidRPr="006F06C2">
          <w:t>-</w:t>
        </w:r>
        <w:r w:rsidRPr="006F06C2">
          <w:tab/>
          <w:t xml:space="preserve">System information combination </w:t>
        </w:r>
      </w:ins>
      <w:ins w:id="136" w:author="Huawei" w:date="2022-06-24T09:10:00Z">
        <w:r w:rsidR="00B678CB" w:rsidRPr="004223AE">
          <w:t>NR-14</w:t>
        </w:r>
      </w:ins>
      <w:ins w:id="137" w:author="Huawei" w:date="2022-06-24T09:05:00Z">
        <w:r w:rsidRPr="006F06C2">
          <w:t xml:space="preserve"> as defined in TS 38.508-1 [4] clause 4.4.3.1.2 is used in NR cell</w:t>
        </w:r>
      </w:ins>
      <w:ins w:id="138" w:author="Huawei" w:date="2022-06-24T09:10:00Z">
        <w:r w:rsidR="00B678CB">
          <w:t xml:space="preserve"> 1</w:t>
        </w:r>
      </w:ins>
      <w:ins w:id="139" w:author="Huawei" w:date="2022-06-24T09:05:00Z">
        <w:r w:rsidRPr="006F06C2">
          <w:t>.</w:t>
        </w:r>
      </w:ins>
    </w:p>
    <w:p w14:paraId="1334C855" w14:textId="48C75112" w:rsidR="00AE76AB" w:rsidRPr="00874190" w:rsidRDefault="00AE76AB" w:rsidP="00AE76AB">
      <w:pPr>
        <w:pStyle w:val="B1"/>
        <w:rPr>
          <w:ins w:id="140" w:author="Huawei" w:date="2022-06-20T18:15:00Z"/>
          <w:lang w:eastAsia="zh-CN"/>
        </w:rPr>
      </w:pPr>
      <w:ins w:id="141"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20C78EE9" w:rsidR="009F333C" w:rsidRDefault="00AE76AB" w:rsidP="009F333C">
      <w:pPr>
        <w:pStyle w:val="B1"/>
        <w:ind w:firstLine="0"/>
        <w:rPr>
          <w:ins w:id="142" w:author="Huawei" w:date="2022-06-27T17:48:00Z"/>
        </w:rPr>
      </w:pPr>
      <w:ins w:id="143" w:author="Huawei" w:date="2022-06-20T18:15:00Z">
        <w:r w:rsidRPr="00874190">
          <w:t>-</w:t>
        </w:r>
        <w:r w:rsidRPr="00874190">
          <w:tab/>
          <w:t>NR-SS-UE</w:t>
        </w:r>
      </w:ins>
      <w:ins w:id="144" w:author="Huawei" w:date="2022-06-21T20:24:00Z">
        <w:r w:rsidR="00EE7E2A">
          <w:t xml:space="preserve"> </w:t>
        </w:r>
      </w:ins>
      <w:ins w:id="145" w:author="Huawei" w:date="2022-06-20T18:15:00Z">
        <w:r w:rsidRPr="00874190">
          <w:t>1</w:t>
        </w:r>
      </w:ins>
      <w:ins w:id="146" w:author="Huawei" w:date="2022-06-25T13:59:00Z">
        <w:r w:rsidR="005A3CAD">
          <w:t xml:space="preserve"> </w:t>
        </w:r>
      </w:ins>
      <w:ins w:id="147"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148" w:author="Huawei" w:date="2022-06-24T09:12:00Z">
        <w:r w:rsidR="00B678CB">
          <w:t xml:space="preserve"> </w:t>
        </w:r>
      </w:ins>
    </w:p>
    <w:p w14:paraId="29B73E57" w14:textId="77777777" w:rsidR="00AE76AB" w:rsidRPr="00874190" w:rsidRDefault="00AE76AB" w:rsidP="00AE76AB">
      <w:pPr>
        <w:pStyle w:val="H6"/>
        <w:rPr>
          <w:ins w:id="149" w:author="Huawei" w:date="2022-06-20T18:15:00Z"/>
        </w:rPr>
      </w:pPr>
      <w:ins w:id="150" w:author="Huawei" w:date="2022-06-20T18:15:00Z">
        <w:r w:rsidRPr="00874190">
          <w:t>UE:</w:t>
        </w:r>
      </w:ins>
    </w:p>
    <w:p w14:paraId="75DF5C54" w14:textId="77777777" w:rsidR="00AE76AB" w:rsidRPr="00874190" w:rsidRDefault="00AE76AB" w:rsidP="00AE76AB">
      <w:pPr>
        <w:pStyle w:val="B1"/>
        <w:rPr>
          <w:ins w:id="151" w:author="Huawei" w:date="2022-06-20T18:15:00Z"/>
          <w:lang w:eastAsia="zh-CN"/>
        </w:rPr>
      </w:pPr>
      <w:ins w:id="152"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767CF0B0" w:rsidR="00AE76AB" w:rsidRPr="00874190" w:rsidRDefault="00AE76AB" w:rsidP="00AE76AB">
      <w:pPr>
        <w:pStyle w:val="B1"/>
        <w:rPr>
          <w:ins w:id="153" w:author="Huawei" w:date="2022-06-20T18:15:00Z"/>
        </w:rPr>
      </w:pPr>
      <w:ins w:id="154"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155" w:author="Huawei" w:date="2022-06-29T16:55:00Z">
        <w:r w:rsidR="002C1CA4">
          <w:t>12.2.8.1</w:t>
        </w:r>
      </w:ins>
      <w:ins w:id="156" w:author="Huawei" w:date="2022-06-20T18:15:00Z">
        <w:r w:rsidRPr="00874190">
          <w:t>.3.1-1.</w:t>
        </w:r>
      </w:ins>
    </w:p>
    <w:p w14:paraId="57031E97" w14:textId="23C93F58" w:rsidR="00AE76AB" w:rsidRPr="00874190" w:rsidRDefault="00AE76AB" w:rsidP="00AE76AB">
      <w:pPr>
        <w:pStyle w:val="TH"/>
        <w:rPr>
          <w:ins w:id="157" w:author="Huawei" w:date="2022-06-20T18:15:00Z"/>
        </w:rPr>
      </w:pPr>
      <w:bookmarkStart w:id="158" w:name="_Hlk513539233"/>
      <w:ins w:id="159" w:author="Huawei" w:date="2022-06-20T18:15:00Z">
        <w:r w:rsidRPr="00874190">
          <w:t xml:space="preserve">Table </w:t>
        </w:r>
      </w:ins>
      <w:ins w:id="160" w:author="Huawei" w:date="2022-06-29T16:55:00Z">
        <w:r w:rsidR="002C1CA4">
          <w:t>12.2.8.1</w:t>
        </w:r>
      </w:ins>
      <w:ins w:id="161"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162" w:author="Huawei" w:date="2022-06-20T18:15:00Z"/>
        </w:trPr>
        <w:tc>
          <w:tcPr>
            <w:tcW w:w="1818" w:type="dxa"/>
          </w:tcPr>
          <w:p w14:paraId="2DB96737" w14:textId="77777777" w:rsidR="00AE76AB" w:rsidRPr="00874190" w:rsidRDefault="00AE76AB" w:rsidP="008D2A84">
            <w:pPr>
              <w:pStyle w:val="TAH"/>
              <w:rPr>
                <w:ins w:id="163" w:author="Huawei" w:date="2022-06-20T18:15:00Z"/>
              </w:rPr>
            </w:pPr>
            <w:proofErr w:type="spellStart"/>
            <w:ins w:id="164"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165" w:author="Huawei" w:date="2022-06-20T18:15:00Z"/>
              </w:rPr>
            </w:pPr>
            <w:ins w:id="166" w:author="Huawei" w:date="2022-06-20T18:15:00Z">
              <w:r w:rsidRPr="00874190">
                <w:t>Priority</w:t>
              </w:r>
            </w:ins>
          </w:p>
        </w:tc>
        <w:tc>
          <w:tcPr>
            <w:tcW w:w="2913" w:type="dxa"/>
          </w:tcPr>
          <w:p w14:paraId="3180DF1F" w14:textId="77777777" w:rsidR="00AE76AB" w:rsidRPr="00874190" w:rsidRDefault="00AE76AB" w:rsidP="008D2A84">
            <w:pPr>
              <w:pStyle w:val="TAH"/>
              <w:rPr>
                <w:ins w:id="167" w:author="Huawei" w:date="2022-06-20T18:15:00Z"/>
              </w:rPr>
            </w:pPr>
            <w:ins w:id="168" w:author="Huawei" w:date="2022-06-20T18:15:00Z">
              <w:r w:rsidRPr="00874190">
                <w:t>Value</w:t>
              </w:r>
            </w:ins>
          </w:p>
        </w:tc>
        <w:tc>
          <w:tcPr>
            <w:tcW w:w="3075" w:type="dxa"/>
          </w:tcPr>
          <w:p w14:paraId="37FC70B8" w14:textId="77777777" w:rsidR="00AE76AB" w:rsidRPr="00874190" w:rsidRDefault="00AE76AB" w:rsidP="008D2A84">
            <w:pPr>
              <w:pStyle w:val="TAH"/>
              <w:rPr>
                <w:ins w:id="169" w:author="Huawei" w:date="2022-06-20T18:15:00Z"/>
              </w:rPr>
            </w:pPr>
            <w:ins w:id="170" w:author="Huawei" w:date="2022-06-20T18:15:00Z">
              <w:r w:rsidRPr="00874190">
                <w:t>Access Technology Identifier</w:t>
              </w:r>
            </w:ins>
          </w:p>
        </w:tc>
      </w:tr>
      <w:tr w:rsidR="00AE76AB" w:rsidRPr="00874190" w14:paraId="11E4B8F4" w14:textId="77777777" w:rsidTr="008D2A84">
        <w:trPr>
          <w:cantSplit/>
          <w:jc w:val="center"/>
          <w:ins w:id="171" w:author="Huawei" w:date="2022-06-20T18:15:00Z"/>
        </w:trPr>
        <w:tc>
          <w:tcPr>
            <w:tcW w:w="1818" w:type="dxa"/>
          </w:tcPr>
          <w:p w14:paraId="5AB9EEA7" w14:textId="77777777" w:rsidR="00AE76AB" w:rsidRPr="00874190" w:rsidRDefault="00AE76AB" w:rsidP="008D2A84">
            <w:pPr>
              <w:pStyle w:val="TAL"/>
              <w:rPr>
                <w:ins w:id="172" w:author="Huawei" w:date="2022-06-20T18:15:00Z"/>
              </w:rPr>
            </w:pPr>
            <w:proofErr w:type="spellStart"/>
            <w:ins w:id="173"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174" w:author="Huawei" w:date="2022-06-20T18:15:00Z"/>
              </w:rPr>
            </w:pPr>
          </w:p>
        </w:tc>
        <w:tc>
          <w:tcPr>
            <w:tcW w:w="2913" w:type="dxa"/>
          </w:tcPr>
          <w:p w14:paraId="2C4FCE52" w14:textId="77777777" w:rsidR="00AE76AB" w:rsidRPr="00874190" w:rsidRDefault="00AE76AB" w:rsidP="008D2A84">
            <w:pPr>
              <w:pStyle w:val="TAL"/>
              <w:rPr>
                <w:ins w:id="175" w:author="Huawei" w:date="2022-06-20T18:15:00Z"/>
              </w:rPr>
            </w:pPr>
            <w:ins w:id="176" w:author="Huawei" w:date="2022-06-20T18:15:00Z">
              <w:r w:rsidRPr="00874190">
                <w:t>As per TS 36.508 [18] clause 4.9.3.4</w:t>
              </w:r>
            </w:ins>
          </w:p>
        </w:tc>
        <w:tc>
          <w:tcPr>
            <w:tcW w:w="3075" w:type="dxa"/>
          </w:tcPr>
          <w:p w14:paraId="0CAADCC9" w14:textId="77777777" w:rsidR="00AE76AB" w:rsidRPr="00874190" w:rsidRDefault="00AE76AB" w:rsidP="008D2A84">
            <w:pPr>
              <w:rPr>
                <w:ins w:id="177" w:author="Huawei" w:date="2022-06-20T18:15:00Z"/>
              </w:rPr>
            </w:pPr>
          </w:p>
        </w:tc>
      </w:tr>
      <w:tr w:rsidR="00AE76AB" w:rsidRPr="00874190" w14:paraId="35CDFD3F" w14:textId="77777777" w:rsidTr="008D2A84">
        <w:trPr>
          <w:cantSplit/>
          <w:jc w:val="center"/>
          <w:ins w:id="178" w:author="Huawei" w:date="2022-06-20T18:15:00Z"/>
        </w:trPr>
        <w:tc>
          <w:tcPr>
            <w:tcW w:w="1818" w:type="dxa"/>
          </w:tcPr>
          <w:p w14:paraId="0E982962" w14:textId="77777777" w:rsidR="00AE76AB" w:rsidRPr="00874190" w:rsidRDefault="00AE76AB" w:rsidP="008D2A84">
            <w:pPr>
              <w:pStyle w:val="TAL"/>
              <w:rPr>
                <w:ins w:id="179" w:author="Huawei" w:date="2022-06-20T18:15:00Z"/>
              </w:rPr>
            </w:pPr>
            <w:proofErr w:type="spellStart"/>
            <w:ins w:id="180"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181" w:author="Huawei" w:date="2022-06-20T18:15:00Z"/>
              </w:rPr>
            </w:pPr>
          </w:p>
        </w:tc>
        <w:tc>
          <w:tcPr>
            <w:tcW w:w="2913" w:type="dxa"/>
          </w:tcPr>
          <w:p w14:paraId="6715FD13" w14:textId="77777777" w:rsidR="00AE76AB" w:rsidRPr="00874190" w:rsidRDefault="00AE76AB" w:rsidP="008D2A84">
            <w:pPr>
              <w:pStyle w:val="TAL"/>
              <w:rPr>
                <w:ins w:id="182" w:author="Huawei" w:date="2022-06-20T18:15:00Z"/>
                <w:lang w:eastAsia="zh-CN"/>
              </w:rPr>
            </w:pPr>
            <w:ins w:id="183"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184" w:author="Huawei" w:date="2022-06-20T18:15:00Z"/>
              </w:rPr>
            </w:pPr>
          </w:p>
        </w:tc>
      </w:tr>
      <w:tr w:rsidR="00AE76AB" w:rsidRPr="00874190" w14:paraId="10273114" w14:textId="77777777" w:rsidTr="008D2A84">
        <w:trPr>
          <w:cantSplit/>
          <w:jc w:val="center"/>
          <w:ins w:id="185" w:author="Huawei" w:date="2022-06-20T18:15:00Z"/>
        </w:trPr>
        <w:tc>
          <w:tcPr>
            <w:tcW w:w="1818" w:type="dxa"/>
          </w:tcPr>
          <w:p w14:paraId="3A791B00" w14:textId="77777777" w:rsidR="00AE76AB" w:rsidRPr="00874190" w:rsidRDefault="00AE76AB" w:rsidP="008D2A84">
            <w:pPr>
              <w:pStyle w:val="TAL"/>
              <w:rPr>
                <w:ins w:id="186" w:author="Huawei" w:date="2022-06-20T18:15:00Z"/>
              </w:rPr>
            </w:pPr>
            <w:ins w:id="187"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188" w:author="Huawei" w:date="2022-06-20T18:15:00Z"/>
              </w:rPr>
            </w:pPr>
          </w:p>
        </w:tc>
        <w:tc>
          <w:tcPr>
            <w:tcW w:w="2913" w:type="dxa"/>
          </w:tcPr>
          <w:p w14:paraId="4D2FFBFE" w14:textId="77777777" w:rsidR="00AE76AB" w:rsidRPr="00874190" w:rsidRDefault="00AE76AB" w:rsidP="008D2A84">
            <w:pPr>
              <w:pStyle w:val="TAL"/>
              <w:rPr>
                <w:ins w:id="189" w:author="Huawei" w:date="2022-06-20T18:15:00Z"/>
                <w:lang w:eastAsia="zh-CN"/>
              </w:rPr>
            </w:pPr>
            <w:ins w:id="190" w:author="Huawei" w:date="2022-06-20T18:15:00Z">
              <w:r w:rsidRPr="00874190">
                <w:rPr>
                  <w:lang w:eastAsia="zh-CN"/>
                </w:rPr>
                <w:t xml:space="preserve">As per TS 38.508-1[4] clause 4.8.3.3.3 </w:t>
              </w:r>
            </w:ins>
          </w:p>
          <w:p w14:paraId="44E32B52" w14:textId="7C7FC9C2" w:rsidR="00AE76AB" w:rsidRPr="00874190" w:rsidRDefault="00AE76AB" w:rsidP="008D2A84">
            <w:pPr>
              <w:pStyle w:val="TAL"/>
              <w:rPr>
                <w:ins w:id="191" w:author="Huawei" w:date="2022-06-20T18:15:00Z"/>
                <w:lang w:eastAsia="zh-CN"/>
              </w:rPr>
            </w:pPr>
            <w:ins w:id="192"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193" w:author="Huawei" w:date="2022-06-29T16:55:00Z">
              <w:r w:rsidR="002C1CA4">
                <w:rPr>
                  <w:lang w:eastAsia="zh-CN"/>
                </w:rPr>
                <w:t>12.2.8.1</w:t>
              </w:r>
            </w:ins>
            <w:ins w:id="194" w:author="Huawei" w:date="2022-06-20T18:15:00Z">
              <w:r w:rsidRPr="00874190">
                <w:rPr>
                  <w:lang w:eastAsia="zh-CN"/>
                </w:rPr>
                <w:t>.3.3-1</w:t>
              </w:r>
            </w:ins>
          </w:p>
        </w:tc>
        <w:tc>
          <w:tcPr>
            <w:tcW w:w="3075" w:type="dxa"/>
          </w:tcPr>
          <w:p w14:paraId="5A01BFC8" w14:textId="77777777" w:rsidR="00AE76AB" w:rsidRPr="00874190" w:rsidRDefault="00AE76AB" w:rsidP="008D2A84">
            <w:pPr>
              <w:rPr>
                <w:ins w:id="195" w:author="Huawei" w:date="2022-06-20T18:15:00Z"/>
              </w:rPr>
            </w:pPr>
          </w:p>
        </w:tc>
      </w:tr>
      <w:bookmarkEnd w:id="158"/>
    </w:tbl>
    <w:p w14:paraId="4A928270" w14:textId="77777777" w:rsidR="00AE76AB" w:rsidRPr="00874190" w:rsidRDefault="00AE76AB" w:rsidP="00AE76AB">
      <w:pPr>
        <w:rPr>
          <w:ins w:id="196" w:author="Huawei" w:date="2022-06-20T18:15:00Z"/>
        </w:rPr>
      </w:pPr>
    </w:p>
    <w:p w14:paraId="71A2E909" w14:textId="77777777" w:rsidR="00AE76AB" w:rsidRPr="00874190" w:rsidRDefault="00AE76AB" w:rsidP="00AE76AB">
      <w:pPr>
        <w:pStyle w:val="H6"/>
        <w:rPr>
          <w:ins w:id="197" w:author="Huawei" w:date="2022-06-20T18:15:00Z"/>
        </w:rPr>
      </w:pPr>
      <w:ins w:id="198" w:author="Huawei" w:date="2022-06-20T18:15:00Z">
        <w:r w:rsidRPr="00874190">
          <w:t>Preamble:</w:t>
        </w:r>
      </w:ins>
    </w:p>
    <w:p w14:paraId="11D3031F" w14:textId="0C9AC7BC" w:rsidR="00AE76AB" w:rsidRPr="00874190" w:rsidRDefault="00AE76AB" w:rsidP="00AE76AB">
      <w:pPr>
        <w:pStyle w:val="B1"/>
        <w:rPr>
          <w:ins w:id="199" w:author="Huawei" w:date="2022-06-20T18:15:00Z"/>
          <w:lang w:eastAsia="zh-CN"/>
        </w:rPr>
      </w:pPr>
      <w:ins w:id="200" w:author="Huawei" w:date="2022-06-20T18:15:00Z">
        <w:r w:rsidRPr="00874190">
          <w:t>-</w:t>
        </w:r>
        <w:r w:rsidRPr="00874190">
          <w:tab/>
          <w:t xml:space="preserve">The UE is in state </w:t>
        </w:r>
      </w:ins>
      <w:ins w:id="201" w:author="Huawei" w:date="2022-06-24T09:23:00Z">
        <w:r w:rsidR="00B95FEC">
          <w:t>3N-B</w:t>
        </w:r>
      </w:ins>
      <w:ins w:id="202"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203" w:author="Huawei" w:date="2022-06-27T11:39:00Z">
        <w:r w:rsidR="00C31D48">
          <w:t>, Unicast (On),</w:t>
        </w:r>
      </w:ins>
      <w:ins w:id="204" w:author="Huawei" w:date="2022-06-25T14:01:00Z">
        <w:r w:rsidR="00B01065">
          <w:t xml:space="preserve"> </w:t>
        </w:r>
      </w:ins>
      <w:ins w:id="205" w:author="Huawei" w:date="2022-06-24T10:40:00Z">
        <w:r w:rsidR="001E6639">
          <w:t xml:space="preserve">and </w:t>
        </w:r>
        <w:r w:rsidR="001E6639" w:rsidRPr="004223AE">
          <w:t>Test Mode</w:t>
        </w:r>
        <w:r w:rsidR="001E6639" w:rsidRPr="00874190">
          <w:t xml:space="preserve"> </w:t>
        </w:r>
        <w:r w:rsidR="001E6639">
          <w:t xml:space="preserve">(On) </w:t>
        </w:r>
      </w:ins>
      <w:ins w:id="206" w:author="Huawei" w:date="2022-06-20T18:15:00Z">
        <w:r w:rsidRPr="00874190">
          <w:t>as defined in TS 38.508-1 [4], subclause 4.5.1.</w:t>
        </w:r>
      </w:ins>
    </w:p>
    <w:p w14:paraId="672B71AF" w14:textId="0068A4B3" w:rsidR="00AE76AB" w:rsidRDefault="002C1CA4" w:rsidP="00AE76AB">
      <w:pPr>
        <w:pStyle w:val="H6"/>
        <w:rPr>
          <w:ins w:id="207" w:author="Huawei" w:date="2022-06-27T17:52:00Z"/>
        </w:rPr>
      </w:pPr>
      <w:ins w:id="208" w:author="Huawei" w:date="2022-06-29T16:55:00Z">
        <w:r>
          <w:rPr>
            <w:lang w:eastAsia="zh-CN"/>
          </w:rPr>
          <w:t>12.2.8.1</w:t>
        </w:r>
      </w:ins>
      <w:ins w:id="209" w:author="Huawei" w:date="2022-06-20T18:15:00Z">
        <w:r w:rsidR="00AE76AB" w:rsidRPr="00874190">
          <w:rPr>
            <w:lang w:eastAsia="zh-CN"/>
          </w:rPr>
          <w:t>.3.2</w:t>
        </w:r>
        <w:r w:rsidR="00AE76AB" w:rsidRPr="00874190">
          <w:tab/>
          <w:t>Test procedure sequence</w:t>
        </w:r>
      </w:ins>
    </w:p>
    <w:p w14:paraId="08B533F9" w14:textId="429A3B32" w:rsidR="00AE76AB" w:rsidRPr="00874190" w:rsidRDefault="00AE76AB" w:rsidP="00AE76AB">
      <w:pPr>
        <w:widowControl w:val="0"/>
        <w:jc w:val="center"/>
        <w:rPr>
          <w:ins w:id="210" w:author="Huawei" w:date="2022-06-20T18:15:00Z"/>
          <w:rFonts w:ascii="Arial" w:hAnsi="Arial"/>
          <w:b/>
        </w:rPr>
      </w:pPr>
      <w:ins w:id="211" w:author="Huawei" w:date="2022-06-20T18:15:00Z">
        <w:r w:rsidRPr="00874190">
          <w:rPr>
            <w:rFonts w:ascii="Arial" w:hAnsi="Arial"/>
            <w:b/>
          </w:rPr>
          <w:t xml:space="preserve">Table </w:t>
        </w:r>
      </w:ins>
      <w:ins w:id="212" w:author="Huawei" w:date="2022-06-29T16:55:00Z">
        <w:r w:rsidR="002C1CA4">
          <w:rPr>
            <w:rFonts w:ascii="Arial" w:hAnsi="Arial"/>
            <w:b/>
            <w:lang w:eastAsia="zh-CN"/>
          </w:rPr>
          <w:t>12.2.8.1</w:t>
        </w:r>
      </w:ins>
      <w:ins w:id="213" w:author="Huawei" w:date="2022-06-21T20:53:00Z">
        <w:r w:rsidR="00FC0279" w:rsidRPr="00FC0279">
          <w:rPr>
            <w:rFonts w:ascii="Arial" w:hAnsi="Arial"/>
            <w:b/>
            <w:lang w:eastAsia="zh-CN"/>
          </w:rPr>
          <w:t>.3.2</w:t>
        </w:r>
      </w:ins>
      <w:ins w:id="214" w:author="Huawei" w:date="2022-06-20T18:15:00Z">
        <w:r w:rsidRPr="00874190">
          <w:rPr>
            <w:rFonts w:ascii="Arial" w:hAnsi="Arial"/>
            <w:b/>
          </w:rPr>
          <w:t>-</w:t>
        </w:r>
      </w:ins>
      <w:ins w:id="215" w:author="Huawei" w:date="2022-06-29T15:31:00Z">
        <w:r w:rsidR="00111FD3">
          <w:rPr>
            <w:rFonts w:ascii="Arial" w:hAnsi="Arial"/>
            <w:b/>
          </w:rPr>
          <w:t>1</w:t>
        </w:r>
      </w:ins>
      <w:ins w:id="216"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217"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218" w:author="Huawei" w:date="2022-06-20T18:15:00Z"/>
                <w:rFonts w:ascii="Arial" w:hAnsi="Arial"/>
                <w:b/>
                <w:sz w:val="18"/>
              </w:rPr>
            </w:pPr>
            <w:ins w:id="219"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220" w:author="Huawei" w:date="2022-06-20T18:15:00Z"/>
                <w:rFonts w:ascii="Arial" w:hAnsi="Arial"/>
                <w:b/>
                <w:sz w:val="18"/>
              </w:rPr>
            </w:pPr>
            <w:ins w:id="221"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222" w:author="Huawei" w:date="2022-06-20T18:15:00Z"/>
                <w:rFonts w:ascii="Arial" w:hAnsi="Arial"/>
                <w:b/>
                <w:sz w:val="18"/>
              </w:rPr>
            </w:pPr>
            <w:ins w:id="223"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224" w:author="Huawei" w:date="2022-06-20T18:15:00Z"/>
                <w:rFonts w:ascii="Arial" w:hAnsi="Arial"/>
                <w:b/>
                <w:sz w:val="18"/>
              </w:rPr>
            </w:pPr>
            <w:ins w:id="225"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226" w:author="Huawei" w:date="2022-06-20T18:15:00Z"/>
                <w:rFonts w:ascii="Arial" w:hAnsi="Arial"/>
                <w:b/>
                <w:sz w:val="18"/>
              </w:rPr>
            </w:pPr>
            <w:ins w:id="227" w:author="Huawei" w:date="2022-06-20T18:15:00Z">
              <w:r w:rsidRPr="00874190">
                <w:rPr>
                  <w:rFonts w:ascii="Arial" w:hAnsi="Arial"/>
                  <w:b/>
                  <w:sz w:val="18"/>
                </w:rPr>
                <w:t>Verdict</w:t>
              </w:r>
            </w:ins>
          </w:p>
        </w:tc>
      </w:tr>
      <w:tr w:rsidR="00AE76AB" w:rsidRPr="00874190" w14:paraId="302F8284" w14:textId="77777777" w:rsidTr="00C73FA2">
        <w:trPr>
          <w:ins w:id="228"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229"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230"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231" w:author="Huawei" w:date="2022-06-20T18:15:00Z"/>
                <w:rFonts w:ascii="Arial" w:hAnsi="Arial"/>
                <w:b/>
                <w:sz w:val="18"/>
              </w:rPr>
            </w:pPr>
            <w:ins w:id="232"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233" w:author="Huawei" w:date="2022-06-20T18:15:00Z"/>
                <w:rFonts w:ascii="Arial" w:hAnsi="Arial"/>
                <w:b/>
                <w:sz w:val="18"/>
              </w:rPr>
            </w:pPr>
            <w:ins w:id="234"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235"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236" w:author="Huawei" w:date="2022-06-20T18:15:00Z"/>
                <w:rFonts w:ascii="Arial" w:hAnsi="Arial"/>
                <w:b/>
                <w:sz w:val="18"/>
              </w:rPr>
            </w:pPr>
          </w:p>
        </w:tc>
      </w:tr>
      <w:tr w:rsidR="005A786F" w:rsidRPr="00874190" w14:paraId="70F76068" w14:textId="77777777" w:rsidTr="00C73FA2">
        <w:trPr>
          <w:ins w:id="237" w:author="Huawei" w:date="2022-06-29T17:35:00Z"/>
        </w:trPr>
        <w:tc>
          <w:tcPr>
            <w:tcW w:w="534" w:type="dxa"/>
            <w:tcBorders>
              <w:top w:val="single" w:sz="4" w:space="0" w:color="auto"/>
              <w:left w:val="single" w:sz="4" w:space="0" w:color="auto"/>
              <w:bottom w:val="single" w:sz="4" w:space="0" w:color="auto"/>
              <w:right w:val="single" w:sz="4" w:space="0" w:color="auto"/>
            </w:tcBorders>
          </w:tcPr>
          <w:p w14:paraId="55910838" w14:textId="5D3A58FC" w:rsidR="005A786F" w:rsidRDefault="005A786F" w:rsidP="005A786F">
            <w:pPr>
              <w:widowControl w:val="0"/>
              <w:spacing w:after="0"/>
              <w:jc w:val="center"/>
              <w:rPr>
                <w:ins w:id="238" w:author="Huawei" w:date="2022-06-29T17:35:00Z"/>
                <w:rFonts w:ascii="Arial" w:hAnsi="Arial"/>
                <w:sz w:val="18"/>
                <w:lang w:eastAsia="zh-CN"/>
              </w:rPr>
            </w:pPr>
            <w:ins w:id="239" w:author="Huawei" w:date="2022-06-29T17:35: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7F538B1" w14:textId="2A19616B" w:rsidR="005A786F" w:rsidRDefault="005A786F" w:rsidP="005A786F">
            <w:pPr>
              <w:keepNext/>
              <w:keepLines/>
              <w:spacing w:after="0"/>
              <w:rPr>
                <w:ins w:id="240" w:author="Huawei" w:date="2022-06-29T17:35:00Z"/>
                <w:rFonts w:ascii="Arial" w:hAnsi="Arial"/>
                <w:sz w:val="18"/>
                <w:lang w:eastAsia="zh-CN"/>
              </w:rPr>
            </w:pPr>
            <w:ins w:id="241" w:author="Huawei" w:date="2022-06-29T17:36:00Z">
              <w:r w:rsidRPr="007669D7">
                <w:rPr>
                  <w:rFonts w:ascii="Arial" w:hAnsi="Arial"/>
                  <w:sz w:val="18"/>
                  <w:lang w:eastAsia="zh-CN"/>
                </w:rPr>
                <w:t xml:space="preserve">The SS </w:t>
              </w:r>
              <w:r>
                <w:rPr>
                  <w:rFonts w:ascii="Arial" w:hAnsi="Arial"/>
                  <w:sz w:val="18"/>
                  <w:lang w:eastAsia="zh-CN"/>
                </w:rPr>
                <w:t xml:space="preserve">transmits a </w:t>
              </w:r>
              <w:r w:rsidRPr="004223AE">
                <w:rPr>
                  <w:rFonts w:ascii="Arial" w:hAnsi="Arial"/>
                  <w:sz w:val="18"/>
                </w:rPr>
                <w:t>CLOSE UE TEST LOOP message</w:t>
              </w:r>
              <w:r w:rsidRPr="007669D7">
                <w:rPr>
                  <w:rFonts w:ascii="Arial" w:hAnsi="Arial"/>
                  <w:sz w:val="18"/>
                  <w:lang w:eastAsia="zh-CN"/>
                </w:rPr>
                <w:t xml:space="preserve"> to close UE test loop mode E (Transmit Mode).</w:t>
              </w:r>
            </w:ins>
          </w:p>
        </w:tc>
        <w:tc>
          <w:tcPr>
            <w:tcW w:w="709" w:type="dxa"/>
            <w:tcBorders>
              <w:top w:val="single" w:sz="4" w:space="0" w:color="auto"/>
              <w:left w:val="single" w:sz="4" w:space="0" w:color="auto"/>
              <w:bottom w:val="single" w:sz="4" w:space="0" w:color="auto"/>
              <w:right w:val="single" w:sz="4" w:space="0" w:color="auto"/>
            </w:tcBorders>
          </w:tcPr>
          <w:p w14:paraId="558CAACD" w14:textId="2ABB07A9" w:rsidR="005A786F" w:rsidRDefault="005A786F" w:rsidP="005A786F">
            <w:pPr>
              <w:widowControl w:val="0"/>
              <w:spacing w:after="0"/>
              <w:jc w:val="center"/>
              <w:rPr>
                <w:ins w:id="242" w:author="Huawei" w:date="2022-06-29T17:35:00Z"/>
                <w:rFonts w:ascii="Arial" w:hAnsi="Arial"/>
                <w:sz w:val="18"/>
                <w:lang w:eastAsia="zh-CN"/>
              </w:rPr>
            </w:pPr>
            <w:ins w:id="243" w:author="Huawei" w:date="2022-06-29T17:36: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6421A44D" w14:textId="77777777" w:rsidR="005A786F" w:rsidRPr="004223AE" w:rsidRDefault="005A786F" w:rsidP="005A786F">
            <w:pPr>
              <w:keepNext/>
              <w:keepLines/>
              <w:spacing w:after="0"/>
              <w:rPr>
                <w:ins w:id="244" w:author="Huawei" w:date="2022-06-29T17:36:00Z"/>
                <w:rFonts w:ascii="Arial" w:hAnsi="Arial"/>
                <w:sz w:val="18"/>
              </w:rPr>
            </w:pPr>
            <w:ins w:id="245" w:author="Huawei" w:date="2022-06-29T17:36: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108165C6" w14:textId="79A909DE" w:rsidR="005A786F" w:rsidRDefault="005A786F" w:rsidP="005A786F">
            <w:pPr>
              <w:keepNext/>
              <w:keepLines/>
              <w:spacing w:after="0"/>
              <w:rPr>
                <w:ins w:id="246" w:author="Huawei" w:date="2022-06-29T17:35:00Z"/>
                <w:rFonts w:ascii="Arial" w:hAnsi="Arial"/>
                <w:sz w:val="18"/>
                <w:lang w:eastAsia="zh-CN"/>
              </w:rPr>
            </w:pPr>
            <w:ins w:id="247" w:author="Huawei" w:date="2022-06-29T17:36:00Z">
              <w:r w:rsidRPr="004223AE">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tcPr>
          <w:p w14:paraId="4F2A149A" w14:textId="64EC7911" w:rsidR="005A786F" w:rsidRDefault="005A786F" w:rsidP="005A786F">
            <w:pPr>
              <w:widowControl w:val="0"/>
              <w:spacing w:after="0"/>
              <w:jc w:val="center"/>
              <w:rPr>
                <w:ins w:id="248" w:author="Huawei" w:date="2022-06-29T17:35:00Z"/>
                <w:rFonts w:ascii="Arial" w:hAnsi="Arial"/>
                <w:sz w:val="18"/>
                <w:lang w:eastAsia="zh-CN"/>
              </w:rPr>
            </w:pPr>
            <w:ins w:id="249" w:author="Huawei" w:date="2022-06-29T17:36: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53037" w14:textId="5EED5EE9" w:rsidR="005A786F" w:rsidRDefault="005A786F" w:rsidP="005A786F">
            <w:pPr>
              <w:widowControl w:val="0"/>
              <w:spacing w:after="0"/>
              <w:jc w:val="center"/>
              <w:rPr>
                <w:ins w:id="250" w:author="Huawei" w:date="2022-06-29T17:35:00Z"/>
                <w:rFonts w:ascii="Arial" w:hAnsi="Arial"/>
                <w:sz w:val="18"/>
                <w:lang w:eastAsia="zh-CN"/>
              </w:rPr>
            </w:pPr>
            <w:ins w:id="251" w:author="Huawei" w:date="2022-06-29T17:36:00Z">
              <w:r>
                <w:rPr>
                  <w:rFonts w:ascii="Arial" w:hAnsi="Arial" w:hint="eastAsia"/>
                  <w:sz w:val="18"/>
                  <w:lang w:eastAsia="zh-CN"/>
                </w:rPr>
                <w:t>-</w:t>
              </w:r>
            </w:ins>
          </w:p>
        </w:tc>
      </w:tr>
      <w:tr w:rsidR="005A786F" w:rsidRPr="00874190" w14:paraId="2C188330" w14:textId="77777777" w:rsidTr="00C73FA2">
        <w:trPr>
          <w:ins w:id="252" w:author="Huawei" w:date="2022-06-29T17:35:00Z"/>
        </w:trPr>
        <w:tc>
          <w:tcPr>
            <w:tcW w:w="534" w:type="dxa"/>
            <w:tcBorders>
              <w:top w:val="single" w:sz="4" w:space="0" w:color="auto"/>
              <w:left w:val="single" w:sz="4" w:space="0" w:color="auto"/>
              <w:bottom w:val="single" w:sz="4" w:space="0" w:color="auto"/>
              <w:right w:val="single" w:sz="4" w:space="0" w:color="auto"/>
            </w:tcBorders>
          </w:tcPr>
          <w:p w14:paraId="3D609B92" w14:textId="2274A845" w:rsidR="005A786F" w:rsidRDefault="005A786F" w:rsidP="005A786F">
            <w:pPr>
              <w:widowControl w:val="0"/>
              <w:spacing w:after="0"/>
              <w:jc w:val="center"/>
              <w:rPr>
                <w:ins w:id="253" w:author="Huawei" w:date="2022-06-29T17:35:00Z"/>
                <w:rFonts w:ascii="Arial" w:hAnsi="Arial"/>
                <w:sz w:val="18"/>
                <w:lang w:eastAsia="zh-CN"/>
              </w:rPr>
            </w:pPr>
            <w:ins w:id="254" w:author="Huawei" w:date="2022-06-29T17:35: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E3CF3C7" w14:textId="17CFC8AA" w:rsidR="005A786F" w:rsidRDefault="005A786F" w:rsidP="005A786F">
            <w:pPr>
              <w:keepNext/>
              <w:keepLines/>
              <w:spacing w:after="0"/>
              <w:rPr>
                <w:ins w:id="255" w:author="Huawei" w:date="2022-06-29T17:35:00Z"/>
                <w:rFonts w:ascii="Arial" w:hAnsi="Arial"/>
                <w:sz w:val="18"/>
                <w:lang w:eastAsia="zh-CN"/>
              </w:rPr>
            </w:pPr>
            <w:ins w:id="256" w:author="Huawei" w:date="2022-06-29T17:36:00Z">
              <w:r>
                <w:rPr>
                  <w:rFonts w:ascii="Arial" w:hAnsi="Arial"/>
                  <w:sz w:val="18"/>
                </w:rPr>
                <w:t xml:space="preserve">The </w:t>
              </w:r>
              <w:r w:rsidRPr="004223AE">
                <w:rPr>
                  <w:rFonts w:ascii="Arial" w:hAnsi="Arial"/>
                  <w:sz w:val="18"/>
                </w:rPr>
                <w:t>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360EB90" w14:textId="1951D9A8" w:rsidR="005A786F" w:rsidRDefault="005A786F" w:rsidP="005A786F">
            <w:pPr>
              <w:widowControl w:val="0"/>
              <w:spacing w:after="0"/>
              <w:jc w:val="center"/>
              <w:rPr>
                <w:ins w:id="257" w:author="Huawei" w:date="2022-06-29T17:35:00Z"/>
                <w:rFonts w:ascii="Arial" w:hAnsi="Arial"/>
                <w:sz w:val="18"/>
                <w:lang w:eastAsia="zh-CN"/>
              </w:rPr>
            </w:pPr>
            <w:ins w:id="258" w:author="Huawei" w:date="2022-06-29T17:36: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417C8D6" w14:textId="77777777" w:rsidR="005A786F" w:rsidRPr="004223AE" w:rsidRDefault="005A786F" w:rsidP="005A786F">
            <w:pPr>
              <w:keepNext/>
              <w:keepLines/>
              <w:spacing w:after="0"/>
              <w:rPr>
                <w:ins w:id="259" w:author="Huawei" w:date="2022-06-29T17:36:00Z"/>
                <w:rFonts w:ascii="Arial" w:hAnsi="Arial"/>
                <w:sz w:val="18"/>
              </w:rPr>
            </w:pPr>
            <w:ins w:id="260" w:author="Huawei" w:date="2022-06-29T17:36: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7839DE15" w14:textId="4F80AC88" w:rsidR="005A786F" w:rsidRDefault="005A786F" w:rsidP="005A786F">
            <w:pPr>
              <w:keepNext/>
              <w:keepLines/>
              <w:spacing w:after="0"/>
              <w:rPr>
                <w:ins w:id="261" w:author="Huawei" w:date="2022-06-29T17:35:00Z"/>
                <w:rFonts w:ascii="Arial" w:hAnsi="Arial"/>
                <w:sz w:val="18"/>
                <w:lang w:eastAsia="zh-CN"/>
              </w:rPr>
            </w:pPr>
            <w:ins w:id="262" w:author="Huawei" w:date="2022-06-29T17:36:00Z">
              <w:r w:rsidRPr="004223AE">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tcPr>
          <w:p w14:paraId="5F09C59C" w14:textId="1667C1BD" w:rsidR="005A786F" w:rsidRDefault="005A786F" w:rsidP="005A786F">
            <w:pPr>
              <w:widowControl w:val="0"/>
              <w:spacing w:after="0"/>
              <w:jc w:val="center"/>
              <w:rPr>
                <w:ins w:id="263" w:author="Huawei" w:date="2022-06-29T17:35:00Z"/>
                <w:rFonts w:ascii="Arial" w:hAnsi="Arial"/>
                <w:sz w:val="18"/>
                <w:lang w:eastAsia="zh-CN"/>
              </w:rPr>
            </w:pPr>
            <w:ins w:id="264" w:author="Huawei" w:date="2022-06-29T17:36: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EEE6CA" w14:textId="25802B74" w:rsidR="005A786F" w:rsidRDefault="005A786F" w:rsidP="005A786F">
            <w:pPr>
              <w:widowControl w:val="0"/>
              <w:spacing w:after="0"/>
              <w:jc w:val="center"/>
              <w:rPr>
                <w:ins w:id="265" w:author="Huawei" w:date="2022-06-29T17:35:00Z"/>
                <w:rFonts w:ascii="Arial" w:hAnsi="Arial"/>
                <w:sz w:val="18"/>
                <w:lang w:eastAsia="zh-CN"/>
              </w:rPr>
            </w:pPr>
            <w:ins w:id="266" w:author="Huawei" w:date="2022-06-29T17:36:00Z">
              <w:r>
                <w:rPr>
                  <w:rFonts w:ascii="Arial" w:hAnsi="Arial" w:hint="eastAsia"/>
                  <w:sz w:val="18"/>
                  <w:lang w:eastAsia="zh-CN"/>
                </w:rPr>
                <w:t>-</w:t>
              </w:r>
            </w:ins>
          </w:p>
        </w:tc>
      </w:tr>
      <w:tr w:rsidR="00D50343" w:rsidRPr="00874190" w14:paraId="1C785194" w14:textId="77777777" w:rsidTr="00C73FA2">
        <w:trPr>
          <w:ins w:id="267"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1805E438" w:rsidR="00D50343" w:rsidRPr="00874190" w:rsidRDefault="005A786F" w:rsidP="001E6639">
            <w:pPr>
              <w:widowControl w:val="0"/>
              <w:spacing w:after="0"/>
              <w:jc w:val="center"/>
              <w:rPr>
                <w:ins w:id="268" w:author="Huawei" w:date="2022-06-24T14:04:00Z"/>
                <w:rFonts w:ascii="Arial" w:hAnsi="Arial"/>
                <w:sz w:val="18"/>
                <w:lang w:eastAsia="zh-CN"/>
              </w:rPr>
            </w:pPr>
            <w:ins w:id="269" w:author="Huawei" w:date="2022-06-29T17:36: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432D47D2" w14:textId="37DA4271" w:rsidR="00D50343" w:rsidRPr="007669D7" w:rsidRDefault="00351680" w:rsidP="001E6639">
            <w:pPr>
              <w:keepNext/>
              <w:keepLines/>
              <w:spacing w:after="0"/>
              <w:rPr>
                <w:ins w:id="270" w:author="Huawei" w:date="2022-06-24T14:04:00Z"/>
                <w:rFonts w:ascii="Arial" w:hAnsi="Arial"/>
                <w:sz w:val="18"/>
                <w:lang w:eastAsia="zh-CN"/>
              </w:rPr>
            </w:pPr>
            <w:ins w:id="271" w:author="Huawei" w:date="2022-06-27T11:42:00Z">
              <w:r>
                <w:rPr>
                  <w:rFonts w:ascii="Arial" w:hAnsi="Arial" w:hint="eastAsia"/>
                  <w:sz w:val="18"/>
                  <w:lang w:eastAsia="zh-CN"/>
                </w:rPr>
                <w:t>T</w:t>
              </w:r>
              <w:r>
                <w:rPr>
                  <w:rFonts w:ascii="Arial" w:hAnsi="Arial"/>
                  <w:sz w:val="18"/>
                  <w:lang w:eastAsia="zh-CN"/>
                </w:rPr>
                <w:t xml:space="preserve">he </w:t>
              </w:r>
            </w:ins>
            <w:ins w:id="272" w:author="Huawei" w:date="2022-06-29T15:35:00Z">
              <w:r w:rsidR="00111FD3">
                <w:rPr>
                  <w:rFonts w:ascii="Arial" w:hAnsi="Arial"/>
                  <w:sz w:val="18"/>
                  <w:lang w:eastAsia="zh-CN"/>
                </w:rPr>
                <w:t>SS</w:t>
              </w:r>
            </w:ins>
            <w:ins w:id="273" w:author="Huawei" w:date="2022-06-27T17:50:00Z">
              <w:r w:rsidR="006C5CE4">
                <w:rPr>
                  <w:rFonts w:ascii="Arial" w:hAnsi="Arial"/>
                  <w:sz w:val="18"/>
                  <w:lang w:eastAsia="zh-CN"/>
                </w:rPr>
                <w:t xml:space="preserve"> </w:t>
              </w:r>
            </w:ins>
            <w:ins w:id="274" w:author="Huawei" w:date="2022-06-27T11:42:00Z">
              <w:r>
                <w:rPr>
                  <w:rFonts w:ascii="Arial" w:hAnsi="Arial"/>
                  <w:sz w:val="18"/>
                  <w:lang w:eastAsia="zh-CN"/>
                </w:rPr>
                <w:t xml:space="preserve">transmits an </w:t>
              </w:r>
              <w:proofErr w:type="spellStart"/>
              <w:r>
                <w:rPr>
                  <w:rFonts w:ascii="Arial" w:hAnsi="Arial"/>
                  <w:sz w:val="18"/>
                  <w:lang w:eastAsia="zh-CN"/>
                </w:rPr>
                <w:t>RRCReconfiguration</w:t>
              </w:r>
              <w:proofErr w:type="spellEnd"/>
              <w:r>
                <w:rPr>
                  <w:rFonts w:ascii="Arial" w:hAnsi="Arial"/>
                  <w:sz w:val="18"/>
                  <w:lang w:eastAsia="zh-CN"/>
                </w:rPr>
                <w:t xml:space="preserve"> message to </w:t>
              </w:r>
            </w:ins>
            <w:ins w:id="275" w:author="Huawei" w:date="2022-06-29T17:23:00Z">
              <w:r w:rsidR="00827B58">
                <w:rPr>
                  <w:rFonts w:ascii="Arial" w:hAnsi="Arial"/>
                  <w:sz w:val="18"/>
                  <w:lang w:eastAsia="zh-CN"/>
                </w:rPr>
                <w:t xml:space="preserve">reconfigure </w:t>
              </w:r>
            </w:ins>
            <w:proofErr w:type="spellStart"/>
            <w:ins w:id="276" w:author="Huawei" w:date="2022-06-29T17:38:00Z">
              <w:r w:rsidR="005A786F">
                <w:rPr>
                  <w:rFonts w:ascii="Arial" w:hAnsi="Arial"/>
                  <w:sz w:val="18"/>
                  <w:lang w:eastAsia="zh-CN"/>
                </w:rPr>
                <w:t>SDAP</w:t>
              </w:r>
              <w:proofErr w:type="spellEnd"/>
              <w:r w:rsidR="005A786F">
                <w:rPr>
                  <w:rFonts w:ascii="Arial" w:hAnsi="Arial"/>
                  <w:sz w:val="18"/>
                  <w:lang w:eastAsia="zh-CN"/>
                </w:rPr>
                <w:t xml:space="preserve"> entity of </w:t>
              </w:r>
            </w:ins>
            <w:ins w:id="277" w:author="Huawei" w:date="2022-06-29T17:23:00Z">
              <w:r w:rsidR="00827B58">
                <w:rPr>
                  <w:rFonts w:ascii="Arial" w:hAnsi="Arial"/>
                  <w:sz w:val="18"/>
                  <w:lang w:eastAsia="zh-CN"/>
                </w:rPr>
                <w:t xml:space="preserve">the </w:t>
              </w:r>
            </w:ins>
            <w:ins w:id="278" w:author="Huawei" w:date="2022-06-29T17:24:00Z">
              <w:r w:rsidR="00827B58">
                <w:rPr>
                  <w:rFonts w:ascii="Arial" w:hAnsi="Arial"/>
                  <w:sz w:val="18"/>
                  <w:lang w:eastAsia="zh-CN"/>
                </w:rPr>
                <w:t xml:space="preserve">established </w:t>
              </w:r>
            </w:ins>
            <w:ins w:id="279" w:author="Huawei" w:date="2022-06-29T17:23:00Z">
              <w:r w:rsidR="00827B58">
                <w:rPr>
                  <w:rFonts w:ascii="Arial" w:hAnsi="Arial"/>
                  <w:sz w:val="18"/>
                  <w:lang w:eastAsia="zh-CN"/>
                </w:rPr>
                <w:t xml:space="preserve">SL </w:t>
              </w:r>
              <w:proofErr w:type="spellStart"/>
              <w:r w:rsidR="00827B58">
                <w:rPr>
                  <w:rFonts w:ascii="Arial" w:hAnsi="Arial"/>
                  <w:sz w:val="18"/>
                  <w:lang w:eastAsia="zh-CN"/>
                </w:rPr>
                <w:t>DRB</w:t>
              </w:r>
            </w:ins>
            <w:proofErr w:type="spellEnd"/>
            <w:ins w:id="280" w:author="Huawei" w:date="2022-06-29T17:24:00Z">
              <w:r w:rsidR="00827B58">
                <w:rPr>
                  <w:rFonts w:ascii="Arial" w:hAnsi="Arial"/>
                  <w:sz w:val="18"/>
                  <w:lang w:eastAsia="zh-CN"/>
                </w:rPr>
                <w:t xml:space="preserve"> associated to the PC5 unicast link between the UE and the NR-SS-UE 1</w:t>
              </w:r>
            </w:ins>
            <w:ins w:id="281" w:author="Huawei" w:date="2022-06-29T17:38:00Z">
              <w:r w:rsidR="005A786F">
                <w:rPr>
                  <w:rFonts w:ascii="Arial" w:hAnsi="Arial"/>
                  <w:sz w:val="18"/>
                  <w:lang w:eastAsia="zh-CN"/>
                </w:rPr>
                <w:t xml:space="preserve"> to </w:t>
              </w:r>
              <w:proofErr w:type="spellStart"/>
              <w:r w:rsidR="005A786F" w:rsidRPr="005A786F">
                <w:rPr>
                  <w:rFonts w:ascii="Arial" w:hAnsi="Arial"/>
                  <w:sz w:val="18"/>
                  <w:lang w:eastAsia="zh-CN"/>
                </w:rPr>
                <w:t>sl</w:t>
              </w:r>
              <w:proofErr w:type="spellEnd"/>
              <w:r w:rsidR="005A786F" w:rsidRPr="005A786F">
                <w:rPr>
                  <w:rFonts w:ascii="Arial" w:hAnsi="Arial"/>
                  <w:sz w:val="18"/>
                  <w:lang w:eastAsia="zh-CN"/>
                </w:rPr>
                <w:t>-</w:t>
              </w:r>
              <w:proofErr w:type="spellStart"/>
              <w:r w:rsidR="005A786F" w:rsidRPr="005A786F">
                <w:rPr>
                  <w:rFonts w:ascii="Arial" w:hAnsi="Arial"/>
                  <w:sz w:val="18"/>
                  <w:lang w:eastAsia="zh-CN"/>
                </w:rPr>
                <w:t>SDAP</w:t>
              </w:r>
              <w:proofErr w:type="spellEnd"/>
              <w:r w:rsidR="005A786F" w:rsidRPr="005A786F">
                <w:rPr>
                  <w:rFonts w:ascii="Arial" w:hAnsi="Arial"/>
                  <w:sz w:val="18"/>
                  <w:lang w:eastAsia="zh-CN"/>
                </w:rPr>
                <w:t>-Header</w:t>
              </w:r>
              <w:r w:rsidR="005A786F">
                <w:rPr>
                  <w:rFonts w:ascii="Arial" w:hAnsi="Arial"/>
                  <w:sz w:val="18"/>
                  <w:lang w:eastAsia="zh-CN"/>
                </w:rPr>
                <w:t xml:space="preserve"> = </w:t>
              </w:r>
            </w:ins>
            <w:ins w:id="282" w:author="Huawei" w:date="2022-06-30T09:31:00Z">
              <w:r w:rsidR="009F1B41" w:rsidRPr="009F1B41">
                <w:rPr>
                  <w:rFonts w:ascii="Arial" w:hAnsi="Arial"/>
                  <w:sz w:val="18"/>
                  <w:lang w:eastAsia="zh-CN"/>
                </w:rPr>
                <w:t>absent</w:t>
              </w:r>
            </w:ins>
            <w:ins w:id="283" w:author="Huawei" w:date="2022-06-29T17:24:00Z">
              <w:r w:rsidR="00827B58">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223AE" w:rsidRDefault="00351680" w:rsidP="001E6639">
            <w:pPr>
              <w:widowControl w:val="0"/>
              <w:spacing w:after="0"/>
              <w:jc w:val="center"/>
              <w:rPr>
                <w:ins w:id="284" w:author="Huawei" w:date="2022-06-24T14:04:00Z"/>
                <w:rFonts w:ascii="Arial" w:hAnsi="Arial"/>
                <w:sz w:val="18"/>
                <w:lang w:eastAsia="zh-CN"/>
              </w:rPr>
            </w:pPr>
            <w:ins w:id="285" w:author="Huawei" w:date="2022-06-27T11:43: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1FD72A36" w:rsidR="00D50343" w:rsidRPr="004223AE" w:rsidRDefault="00351680" w:rsidP="001E6639">
            <w:pPr>
              <w:keepNext/>
              <w:keepLines/>
              <w:spacing w:after="0"/>
              <w:rPr>
                <w:ins w:id="286" w:author="Huawei" w:date="2022-06-24T14:04:00Z"/>
                <w:rFonts w:ascii="Arial" w:hAnsi="Arial"/>
                <w:sz w:val="18"/>
                <w:lang w:eastAsia="zh-CN"/>
              </w:rPr>
            </w:pPr>
            <w:ins w:id="287" w:author="Huawei" w:date="2022-06-27T11:4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223AE" w:rsidRDefault="00351680" w:rsidP="001E6639">
            <w:pPr>
              <w:widowControl w:val="0"/>
              <w:spacing w:after="0"/>
              <w:jc w:val="center"/>
              <w:rPr>
                <w:ins w:id="288" w:author="Huawei" w:date="2022-06-24T14:04:00Z"/>
                <w:rFonts w:ascii="Arial" w:hAnsi="Arial"/>
                <w:sz w:val="18"/>
                <w:lang w:eastAsia="zh-CN"/>
              </w:rPr>
            </w:pPr>
            <w:ins w:id="289" w:author="Huawei" w:date="2022-06-27T11: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Default="00351680" w:rsidP="001E6639">
            <w:pPr>
              <w:widowControl w:val="0"/>
              <w:spacing w:after="0"/>
              <w:jc w:val="center"/>
              <w:rPr>
                <w:ins w:id="290" w:author="Huawei" w:date="2022-06-24T14:04:00Z"/>
                <w:rFonts w:ascii="Arial" w:hAnsi="Arial"/>
                <w:sz w:val="18"/>
                <w:lang w:eastAsia="zh-CN"/>
              </w:rPr>
            </w:pPr>
            <w:ins w:id="291" w:author="Huawei" w:date="2022-06-27T11:43:00Z">
              <w:r>
                <w:rPr>
                  <w:rFonts w:ascii="Arial" w:hAnsi="Arial" w:hint="eastAsia"/>
                  <w:sz w:val="18"/>
                  <w:lang w:eastAsia="zh-CN"/>
                </w:rPr>
                <w:t>-</w:t>
              </w:r>
            </w:ins>
          </w:p>
        </w:tc>
      </w:tr>
      <w:tr w:rsidR="00D50343" w:rsidRPr="00874190" w14:paraId="47EC3F3D" w14:textId="77777777" w:rsidTr="00C73FA2">
        <w:trPr>
          <w:ins w:id="292"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9B1753A" w:rsidR="00D50343" w:rsidRPr="00874190" w:rsidRDefault="005A786F" w:rsidP="001E6639">
            <w:pPr>
              <w:widowControl w:val="0"/>
              <w:spacing w:after="0"/>
              <w:jc w:val="center"/>
              <w:rPr>
                <w:ins w:id="293" w:author="Huawei" w:date="2022-06-24T14:04:00Z"/>
                <w:rFonts w:ascii="Arial" w:hAnsi="Arial"/>
                <w:sz w:val="18"/>
                <w:lang w:eastAsia="zh-CN"/>
              </w:rPr>
            </w:pPr>
            <w:ins w:id="294" w:author="Huawei" w:date="2022-06-29T17:36: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6ABE2B5B" w14:textId="1C7B1AF5" w:rsidR="00D50343" w:rsidRPr="007669D7" w:rsidRDefault="00351680" w:rsidP="001E6639">
            <w:pPr>
              <w:keepNext/>
              <w:keepLines/>
              <w:spacing w:after="0"/>
              <w:rPr>
                <w:ins w:id="295" w:author="Huawei" w:date="2022-06-24T14:04:00Z"/>
                <w:rFonts w:ascii="Arial" w:hAnsi="Arial"/>
                <w:sz w:val="18"/>
                <w:lang w:eastAsia="zh-CN"/>
              </w:rPr>
            </w:pPr>
            <w:ins w:id="296" w:author="Huawei" w:date="2022-06-27T11:44:00Z">
              <w:r>
                <w:rPr>
                  <w:rFonts w:ascii="Arial" w:hAnsi="Arial" w:hint="eastAsia"/>
                  <w:sz w:val="18"/>
                  <w:lang w:eastAsia="zh-CN"/>
                </w:rPr>
                <w:t>T</w:t>
              </w:r>
              <w:r>
                <w:rPr>
                  <w:rFonts w:ascii="Arial" w:hAnsi="Arial"/>
                  <w:sz w:val="18"/>
                  <w:lang w:eastAsia="zh-CN"/>
                </w:rPr>
                <w:t xml:space="preserve">he UE transmits an </w:t>
              </w:r>
            </w:ins>
            <w:proofErr w:type="spellStart"/>
            <w:ins w:id="297" w:author="Huawei" w:date="2022-06-27T17:51:00Z">
              <w:r w:rsidR="006C5CE4">
                <w:rPr>
                  <w:rFonts w:ascii="Arial" w:hAnsi="Arial"/>
                  <w:sz w:val="18"/>
                  <w:lang w:eastAsia="zh-CN"/>
                </w:rPr>
                <w:t>RRCReconfigurationComplete</w:t>
              </w:r>
            </w:ins>
            <w:proofErr w:type="spellEnd"/>
            <w:ins w:id="298" w:author="Huawei" w:date="2022-06-27T11:44: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223AE" w:rsidRDefault="00351680" w:rsidP="001E6639">
            <w:pPr>
              <w:widowControl w:val="0"/>
              <w:spacing w:after="0"/>
              <w:jc w:val="center"/>
              <w:rPr>
                <w:ins w:id="299" w:author="Huawei" w:date="2022-06-24T14:04:00Z"/>
                <w:rFonts w:ascii="Arial" w:hAnsi="Arial"/>
                <w:sz w:val="18"/>
                <w:lang w:eastAsia="zh-CN"/>
              </w:rPr>
            </w:pPr>
            <w:ins w:id="300" w:author="Huawei" w:date="2022-06-27T11: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223AE" w:rsidRDefault="00351680" w:rsidP="001E6639">
            <w:pPr>
              <w:keepNext/>
              <w:keepLines/>
              <w:spacing w:after="0"/>
              <w:rPr>
                <w:ins w:id="301" w:author="Huawei" w:date="2022-06-24T14:04:00Z"/>
                <w:rFonts w:ascii="Arial" w:hAnsi="Arial"/>
                <w:sz w:val="18"/>
              </w:rPr>
            </w:pPr>
            <w:ins w:id="302" w:author="Huawei" w:date="2022-06-27T11:4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223AE" w:rsidRDefault="00351680" w:rsidP="001E6639">
            <w:pPr>
              <w:widowControl w:val="0"/>
              <w:spacing w:after="0"/>
              <w:jc w:val="center"/>
              <w:rPr>
                <w:ins w:id="303" w:author="Huawei" w:date="2022-06-24T14:04:00Z"/>
                <w:rFonts w:ascii="Arial" w:hAnsi="Arial"/>
                <w:sz w:val="18"/>
                <w:lang w:eastAsia="zh-CN"/>
              </w:rPr>
            </w:pPr>
            <w:ins w:id="304" w:author="Huawei" w:date="2022-06-27T11:44: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Default="00351680" w:rsidP="001E6639">
            <w:pPr>
              <w:widowControl w:val="0"/>
              <w:spacing w:after="0"/>
              <w:jc w:val="center"/>
              <w:rPr>
                <w:ins w:id="305" w:author="Huawei" w:date="2022-06-24T14:04:00Z"/>
                <w:rFonts w:ascii="Arial" w:hAnsi="Arial"/>
                <w:sz w:val="18"/>
                <w:lang w:eastAsia="zh-CN"/>
              </w:rPr>
            </w:pPr>
            <w:ins w:id="306" w:author="Huawei" w:date="2022-06-27T11:44:00Z">
              <w:r>
                <w:rPr>
                  <w:rFonts w:ascii="Arial" w:hAnsi="Arial" w:hint="eastAsia"/>
                  <w:sz w:val="18"/>
                  <w:lang w:eastAsia="zh-CN"/>
                </w:rPr>
                <w:t>-</w:t>
              </w:r>
            </w:ins>
          </w:p>
        </w:tc>
      </w:tr>
      <w:tr w:rsidR="002D5DA1" w:rsidRPr="00874190" w14:paraId="740C220A" w14:textId="77777777" w:rsidTr="00C73FA2">
        <w:trPr>
          <w:ins w:id="307" w:author="Huawei" w:date="2022-06-28T12:50:00Z"/>
        </w:trPr>
        <w:tc>
          <w:tcPr>
            <w:tcW w:w="534" w:type="dxa"/>
            <w:tcBorders>
              <w:top w:val="single" w:sz="4" w:space="0" w:color="auto"/>
              <w:left w:val="single" w:sz="4" w:space="0" w:color="auto"/>
              <w:bottom w:val="single" w:sz="4" w:space="0" w:color="auto"/>
              <w:right w:val="single" w:sz="4" w:space="0" w:color="auto"/>
            </w:tcBorders>
          </w:tcPr>
          <w:p w14:paraId="53A33F3E" w14:textId="751137CE" w:rsidR="002D5DA1" w:rsidRDefault="005A786F" w:rsidP="002D5DA1">
            <w:pPr>
              <w:widowControl w:val="0"/>
              <w:spacing w:after="0"/>
              <w:jc w:val="center"/>
              <w:rPr>
                <w:ins w:id="308" w:author="Huawei" w:date="2022-06-28T12:50:00Z"/>
                <w:rFonts w:ascii="Arial" w:hAnsi="Arial"/>
                <w:sz w:val="18"/>
                <w:lang w:eastAsia="zh-CN"/>
              </w:rPr>
            </w:pPr>
            <w:ins w:id="309" w:author="Huawei" w:date="2022-06-29T17:36: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8BDFF45" w14:textId="6ACEB0E2" w:rsidR="002D5DA1" w:rsidRDefault="002D5DA1" w:rsidP="002D5DA1">
            <w:pPr>
              <w:keepNext/>
              <w:keepLines/>
              <w:spacing w:after="0"/>
              <w:rPr>
                <w:ins w:id="310" w:author="Huawei" w:date="2022-06-28T12:50:00Z"/>
                <w:rFonts w:ascii="Arial" w:hAnsi="Arial"/>
                <w:sz w:val="18"/>
                <w:lang w:eastAsia="zh-CN"/>
              </w:rPr>
            </w:pPr>
            <w:ins w:id="311" w:author="Huawei" w:date="2022-06-29T15:39:00Z">
              <w:r>
                <w:rPr>
                  <w:rFonts w:ascii="Arial" w:hAnsi="Arial" w:hint="eastAsia"/>
                  <w:sz w:val="18"/>
                  <w:lang w:eastAsia="zh-CN"/>
                </w:rPr>
                <w:t>T</w:t>
              </w:r>
              <w:r>
                <w:rPr>
                  <w:rFonts w:ascii="Arial" w:hAnsi="Arial"/>
                  <w:sz w:val="18"/>
                  <w:lang w:eastAsia="zh-CN"/>
                </w:rPr>
                <w:t xml:space="preserve">he UE transmits </w:t>
              </w:r>
            </w:ins>
            <w:ins w:id="312" w:author="Huawei" w:date="2022-06-29T15:40:00Z">
              <w:r>
                <w:rPr>
                  <w:rFonts w:ascii="Arial" w:hAnsi="Arial"/>
                  <w:sz w:val="18"/>
                  <w:lang w:eastAsia="zh-CN"/>
                </w:rPr>
                <w:t xml:space="preserve">an </w:t>
              </w:r>
              <w:proofErr w:type="spellStart"/>
              <w:r w:rsidRPr="002D5DA1">
                <w:rPr>
                  <w:rFonts w:ascii="Arial" w:hAnsi="Arial"/>
                  <w:i/>
                  <w:sz w:val="18"/>
                  <w:lang w:eastAsia="zh-CN"/>
                </w:rPr>
                <w:t>RRCReconfigurationSidelink</w:t>
              </w:r>
              <w:proofErr w:type="spellEnd"/>
              <w:r>
                <w:rPr>
                  <w:rFonts w:ascii="Arial" w:hAnsi="Arial"/>
                  <w:sz w:val="18"/>
                  <w:lang w:eastAsia="zh-CN"/>
                </w:rPr>
                <w:t xml:space="preserve"> message</w:t>
              </w:r>
            </w:ins>
            <w:ins w:id="313" w:author="Huawei" w:date="2022-06-29T15:47:00Z">
              <w:r w:rsidR="001B0067">
                <w:rPr>
                  <w:rFonts w:ascii="Arial" w:hAnsi="Arial"/>
                  <w:sz w:val="18"/>
                  <w:lang w:eastAsia="zh-CN"/>
                </w:rPr>
                <w:t xml:space="preserve"> </w:t>
              </w:r>
            </w:ins>
            <w:ins w:id="314" w:author="Huawei" w:date="2022-06-29T15:41:00Z">
              <w:r>
                <w:rPr>
                  <w:rFonts w:ascii="Arial" w:hAnsi="Arial"/>
                  <w:sz w:val="18"/>
                  <w:lang w:eastAsia="zh-CN"/>
                </w:rPr>
                <w:t xml:space="preserve">to </w:t>
              </w:r>
            </w:ins>
            <w:ins w:id="315" w:author="Huawei" w:date="2022-06-29T17:25:00Z">
              <w:r w:rsidR="00827B58">
                <w:rPr>
                  <w:rFonts w:ascii="Arial" w:hAnsi="Arial"/>
                  <w:sz w:val="18"/>
                  <w:lang w:eastAsia="zh-CN"/>
                </w:rPr>
                <w:t xml:space="preserve">reconfigure the established SL </w:t>
              </w:r>
              <w:proofErr w:type="spellStart"/>
              <w:r w:rsidR="00827B58">
                <w:rPr>
                  <w:rFonts w:ascii="Arial" w:hAnsi="Arial"/>
                  <w:sz w:val="18"/>
                  <w:lang w:eastAsia="zh-CN"/>
                </w:rPr>
                <w:t>DRB</w:t>
              </w:r>
              <w:proofErr w:type="spellEnd"/>
              <w:r w:rsidR="00827B58">
                <w:rPr>
                  <w:rFonts w:ascii="Arial" w:hAnsi="Arial"/>
                  <w:sz w:val="18"/>
                  <w:lang w:eastAsia="zh-CN"/>
                </w:rPr>
                <w:t xml:space="preserve"> associated to the PC5 unicast link between the UE and the NR-SS-UE 1</w:t>
              </w:r>
            </w:ins>
            <w:ins w:id="316" w:author="Huawei" w:date="2022-06-29T15:41: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F6DA6C" w14:textId="039223E5" w:rsidR="002D5DA1" w:rsidRDefault="00827B58" w:rsidP="002D5DA1">
            <w:pPr>
              <w:widowControl w:val="0"/>
              <w:spacing w:after="0"/>
              <w:jc w:val="center"/>
              <w:rPr>
                <w:ins w:id="317" w:author="Huawei" w:date="2022-06-28T12:50:00Z"/>
                <w:rFonts w:ascii="Arial" w:hAnsi="Arial"/>
                <w:sz w:val="18"/>
                <w:lang w:eastAsia="zh-CN"/>
              </w:rPr>
            </w:pPr>
            <w:ins w:id="318" w:author="Huawei" w:date="2022-06-29T17:26: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82651B3" w14:textId="0D0E0E13" w:rsidR="002D5DA1" w:rsidRDefault="002D5DA1" w:rsidP="002D5DA1">
            <w:pPr>
              <w:keepNext/>
              <w:keepLines/>
              <w:spacing w:after="0"/>
              <w:rPr>
                <w:ins w:id="319" w:author="Huawei" w:date="2022-06-28T12:50:00Z"/>
                <w:rFonts w:ascii="Arial" w:hAnsi="Arial"/>
                <w:sz w:val="18"/>
                <w:lang w:eastAsia="zh-CN"/>
              </w:rPr>
            </w:pPr>
            <w:ins w:id="320" w:author="Huawei" w:date="2022-06-29T15:40: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ins w:id="321" w:author="Huawei" w:date="2022-06-29T15:41: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71193297" w14:textId="2F28B97A" w:rsidR="002D5DA1" w:rsidRDefault="002D5DA1" w:rsidP="002D5DA1">
            <w:pPr>
              <w:widowControl w:val="0"/>
              <w:spacing w:after="0"/>
              <w:jc w:val="center"/>
              <w:rPr>
                <w:ins w:id="322" w:author="Huawei" w:date="2022-06-28T12:50:00Z"/>
                <w:rFonts w:ascii="Arial" w:hAnsi="Arial"/>
                <w:sz w:val="18"/>
                <w:lang w:eastAsia="zh-CN"/>
              </w:rPr>
            </w:pPr>
            <w:ins w:id="323" w:author="Huawei" w:date="2022-06-29T15:4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6C0B7" w14:textId="486039F0" w:rsidR="002D5DA1" w:rsidRDefault="002D5DA1" w:rsidP="002D5DA1">
            <w:pPr>
              <w:widowControl w:val="0"/>
              <w:spacing w:after="0"/>
              <w:jc w:val="center"/>
              <w:rPr>
                <w:ins w:id="324" w:author="Huawei" w:date="2022-06-28T12:50:00Z"/>
                <w:rFonts w:ascii="Arial" w:hAnsi="Arial"/>
                <w:sz w:val="18"/>
                <w:lang w:eastAsia="zh-CN"/>
              </w:rPr>
            </w:pPr>
            <w:ins w:id="325" w:author="Huawei" w:date="2022-06-29T15:40:00Z">
              <w:r>
                <w:rPr>
                  <w:rFonts w:ascii="Arial" w:hAnsi="Arial" w:hint="eastAsia"/>
                  <w:sz w:val="18"/>
                  <w:lang w:eastAsia="zh-CN"/>
                </w:rPr>
                <w:t>-</w:t>
              </w:r>
            </w:ins>
          </w:p>
        </w:tc>
      </w:tr>
      <w:tr w:rsidR="002D5DA1" w:rsidRPr="00874190" w14:paraId="41CF616F" w14:textId="77777777" w:rsidTr="00C73FA2">
        <w:trPr>
          <w:ins w:id="326"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25B90912" w:rsidR="002D5DA1" w:rsidRPr="00874190" w:rsidRDefault="005A786F" w:rsidP="002D5DA1">
            <w:pPr>
              <w:widowControl w:val="0"/>
              <w:spacing w:after="0"/>
              <w:jc w:val="center"/>
              <w:rPr>
                <w:ins w:id="327" w:author="Huawei" w:date="2022-06-20T18:15:00Z"/>
                <w:rFonts w:ascii="Arial" w:hAnsi="Arial"/>
                <w:sz w:val="18"/>
                <w:lang w:eastAsia="zh-CN"/>
              </w:rPr>
            </w:pPr>
            <w:ins w:id="328" w:author="Huawei" w:date="2022-06-29T17:36:00Z">
              <w:r>
                <w:rPr>
                  <w:rFonts w:ascii="Arial" w:hAnsi="Arial"/>
                  <w:sz w:val="18"/>
                  <w:lang w:eastAsia="zh-CN"/>
                </w:rPr>
                <w:lastRenderedPageBreak/>
                <w:t>6</w:t>
              </w:r>
            </w:ins>
          </w:p>
        </w:tc>
        <w:tc>
          <w:tcPr>
            <w:tcW w:w="3969" w:type="dxa"/>
            <w:tcBorders>
              <w:top w:val="single" w:sz="4" w:space="0" w:color="auto"/>
              <w:left w:val="single" w:sz="4" w:space="0" w:color="auto"/>
              <w:bottom w:val="single" w:sz="4" w:space="0" w:color="auto"/>
              <w:right w:val="single" w:sz="4" w:space="0" w:color="auto"/>
            </w:tcBorders>
          </w:tcPr>
          <w:p w14:paraId="41EDBD2F" w14:textId="44E4A624" w:rsidR="002D5DA1" w:rsidRPr="00874190" w:rsidRDefault="002D5DA1" w:rsidP="002D5DA1">
            <w:pPr>
              <w:keepNext/>
              <w:keepLines/>
              <w:spacing w:after="0"/>
              <w:rPr>
                <w:ins w:id="329" w:author="Huawei" w:date="2022-06-20T18:15:00Z"/>
                <w:rFonts w:ascii="Arial" w:hAnsi="Arial"/>
                <w:sz w:val="18"/>
                <w:lang w:eastAsia="zh-CN"/>
              </w:rPr>
            </w:pPr>
            <w:ins w:id="330" w:author="Huawei" w:date="2022-06-29T15:41:00Z">
              <w:r>
                <w:rPr>
                  <w:rFonts w:ascii="Arial" w:hAnsi="Arial" w:hint="eastAsia"/>
                  <w:sz w:val="18"/>
                  <w:lang w:eastAsia="zh-CN"/>
                </w:rPr>
                <w:t>T</w:t>
              </w:r>
              <w:r>
                <w:rPr>
                  <w:rFonts w:ascii="Arial" w:hAnsi="Arial"/>
                  <w:sz w:val="18"/>
                  <w:lang w:eastAsia="zh-CN"/>
                </w:rPr>
                <w:t xml:space="preserve">he </w:t>
              </w:r>
            </w:ins>
            <w:ins w:id="331" w:author="Huawei" w:date="2022-06-29T17:26:00Z">
              <w:r w:rsidR="00827B58">
                <w:rPr>
                  <w:rFonts w:ascii="Arial" w:hAnsi="Arial"/>
                  <w:sz w:val="18"/>
                  <w:lang w:eastAsia="zh-CN"/>
                </w:rPr>
                <w:t>NR-SS-</w:t>
              </w:r>
            </w:ins>
            <w:ins w:id="332" w:author="Huawei" w:date="2022-06-29T15:41:00Z">
              <w:r>
                <w:rPr>
                  <w:rFonts w:ascii="Arial" w:hAnsi="Arial"/>
                  <w:sz w:val="18"/>
                  <w:lang w:eastAsia="zh-CN"/>
                </w:rPr>
                <w:t xml:space="preserve">UE transmits an </w:t>
              </w:r>
              <w:proofErr w:type="spellStart"/>
              <w:r>
                <w:rPr>
                  <w:rFonts w:ascii="Arial" w:hAnsi="Arial"/>
                  <w:sz w:val="18"/>
                  <w:lang w:eastAsia="zh-CN"/>
                </w:rPr>
                <w:t>RRCReconfiguration</w:t>
              </w:r>
            </w:ins>
            <w:ins w:id="333" w:author="Huawei" w:date="2022-06-29T17:26:00Z">
              <w:r w:rsidR="00827B58">
                <w:rPr>
                  <w:rFonts w:ascii="Arial" w:hAnsi="Arial"/>
                  <w:sz w:val="18"/>
                  <w:lang w:eastAsia="zh-CN"/>
                </w:rPr>
                <w:t>Failure</w:t>
              </w:r>
            </w:ins>
            <w:ins w:id="334" w:author="Huawei" w:date="2022-06-29T15:42:00Z">
              <w:r>
                <w:rPr>
                  <w:rFonts w:ascii="Arial" w:hAnsi="Arial"/>
                  <w:sz w:val="18"/>
                  <w:lang w:eastAsia="zh-CN"/>
                </w:rPr>
                <w:t>Sidelink</w:t>
              </w:r>
            </w:ins>
            <w:proofErr w:type="spellEnd"/>
            <w:ins w:id="335" w:author="Huawei" w:date="2022-06-29T15:41: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87F9661" w14:textId="30F60984" w:rsidR="002D5DA1" w:rsidRPr="00874190" w:rsidRDefault="00827B58" w:rsidP="002D5DA1">
            <w:pPr>
              <w:widowControl w:val="0"/>
              <w:spacing w:after="0"/>
              <w:jc w:val="center"/>
              <w:rPr>
                <w:ins w:id="336" w:author="Huawei" w:date="2022-06-20T18:15:00Z"/>
                <w:rFonts w:ascii="Arial" w:hAnsi="Arial"/>
                <w:sz w:val="18"/>
                <w:lang w:eastAsia="zh-CN"/>
              </w:rPr>
            </w:pPr>
            <w:ins w:id="337" w:author="Huawei" w:date="2022-06-29T17:26:00Z">
              <w:r>
                <w:rPr>
                  <w:rFonts w:ascii="Arial" w:hAnsi="Arial"/>
                  <w:sz w:val="18"/>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31B8ED11" w14:textId="3EF2C1B0" w:rsidR="002D5DA1" w:rsidRPr="00874190" w:rsidRDefault="002D5DA1" w:rsidP="002D5DA1">
            <w:pPr>
              <w:widowControl w:val="0"/>
              <w:spacing w:after="0"/>
              <w:rPr>
                <w:ins w:id="338" w:author="Huawei" w:date="2022-06-20T18:15:00Z"/>
                <w:rFonts w:ascii="Arial" w:hAnsi="Arial"/>
                <w:iCs/>
                <w:sz w:val="18"/>
                <w:lang w:eastAsia="zh-CN"/>
              </w:rPr>
            </w:pPr>
            <w:ins w:id="339" w:author="Huawei" w:date="2022-06-29T15:41: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ins w:id="340" w:author="Huawei" w:date="2022-06-29T17:26:00Z">
              <w:r w:rsidR="00827B58">
                <w:rPr>
                  <w:rFonts w:ascii="Arial" w:hAnsi="Arial"/>
                  <w:i/>
                  <w:sz w:val="18"/>
                  <w:lang w:eastAsia="zh-CN"/>
                </w:rPr>
                <w:t>Failure</w:t>
              </w:r>
            </w:ins>
            <w:ins w:id="341" w:author="Huawei" w:date="2022-06-29T15:42: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1E6B793F" w14:textId="71BE2032" w:rsidR="002D5DA1" w:rsidRPr="00874190" w:rsidRDefault="002D5DA1" w:rsidP="002D5DA1">
            <w:pPr>
              <w:widowControl w:val="0"/>
              <w:spacing w:after="0"/>
              <w:jc w:val="center"/>
              <w:rPr>
                <w:ins w:id="342" w:author="Huawei" w:date="2022-06-20T18:15:00Z"/>
                <w:rFonts w:ascii="Arial" w:hAnsi="Arial"/>
                <w:sz w:val="18"/>
                <w:lang w:eastAsia="zh-CN"/>
              </w:rPr>
            </w:pPr>
            <w:ins w:id="343" w:author="Huawei" w:date="2022-06-29T15:4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25E60890" w:rsidR="002D5DA1" w:rsidRPr="00874190" w:rsidRDefault="002D5DA1" w:rsidP="002D5DA1">
            <w:pPr>
              <w:widowControl w:val="0"/>
              <w:spacing w:after="0"/>
              <w:jc w:val="center"/>
              <w:rPr>
                <w:ins w:id="344" w:author="Huawei" w:date="2022-06-20T18:15:00Z"/>
                <w:rFonts w:ascii="Arial" w:hAnsi="Arial"/>
                <w:sz w:val="18"/>
                <w:lang w:eastAsia="zh-CN"/>
              </w:rPr>
            </w:pPr>
            <w:ins w:id="345" w:author="Huawei" w:date="2022-06-29T15:41:00Z">
              <w:r>
                <w:rPr>
                  <w:rFonts w:ascii="Arial" w:hAnsi="Arial" w:hint="eastAsia"/>
                  <w:sz w:val="18"/>
                  <w:lang w:eastAsia="zh-CN"/>
                </w:rPr>
                <w:t>-</w:t>
              </w:r>
            </w:ins>
          </w:p>
        </w:tc>
      </w:tr>
      <w:tr w:rsidR="002D5DA1" w:rsidRPr="00874190" w14:paraId="2D353B64" w14:textId="77777777" w:rsidTr="00C73FA2">
        <w:trPr>
          <w:ins w:id="346" w:author="Huawei" w:date="2022-06-28T14:20:00Z"/>
        </w:trPr>
        <w:tc>
          <w:tcPr>
            <w:tcW w:w="534" w:type="dxa"/>
            <w:tcBorders>
              <w:top w:val="single" w:sz="4" w:space="0" w:color="auto"/>
              <w:left w:val="single" w:sz="4" w:space="0" w:color="auto"/>
              <w:bottom w:val="single" w:sz="4" w:space="0" w:color="auto"/>
              <w:right w:val="single" w:sz="4" w:space="0" w:color="auto"/>
            </w:tcBorders>
          </w:tcPr>
          <w:p w14:paraId="4607EC26" w14:textId="2EDDEEC4" w:rsidR="002D5DA1" w:rsidRDefault="005A786F" w:rsidP="002D5DA1">
            <w:pPr>
              <w:widowControl w:val="0"/>
              <w:spacing w:after="0"/>
              <w:jc w:val="center"/>
              <w:rPr>
                <w:ins w:id="347" w:author="Huawei" w:date="2022-06-28T14:20:00Z"/>
                <w:rFonts w:ascii="Arial" w:hAnsi="Arial"/>
                <w:sz w:val="18"/>
                <w:lang w:eastAsia="zh-CN"/>
              </w:rPr>
            </w:pPr>
            <w:ins w:id="348" w:author="Huawei" w:date="2022-06-29T17:36: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8FB35E3" w14:textId="13C85315" w:rsidR="002D5DA1" w:rsidRDefault="00827B58" w:rsidP="002D5DA1">
            <w:pPr>
              <w:keepNext/>
              <w:keepLines/>
              <w:spacing w:after="0"/>
              <w:rPr>
                <w:ins w:id="349" w:author="Huawei" w:date="2022-06-28T14:20:00Z"/>
                <w:rFonts w:ascii="Arial" w:hAnsi="Arial"/>
                <w:sz w:val="18"/>
                <w:lang w:eastAsia="zh-CN"/>
              </w:rPr>
            </w:pPr>
            <w:ins w:id="350" w:author="Huawei" w:date="2022-06-29T17:26:00Z">
              <w:r>
                <w:rPr>
                  <w:rFonts w:ascii="Arial" w:hAnsi="Arial"/>
                  <w:sz w:val="18"/>
                  <w:lang w:eastAsia="zh-CN"/>
                </w:rPr>
                <w:t xml:space="preserve">Check: Does the UE </w:t>
              </w:r>
            </w:ins>
            <w:ins w:id="351" w:author="Huawei" w:date="2022-06-29T17:27:00Z">
              <w:r>
                <w:rPr>
                  <w:rFonts w:ascii="Arial" w:hAnsi="Arial"/>
                  <w:sz w:val="18"/>
                  <w:lang w:eastAsia="zh-CN"/>
                </w:rPr>
                <w:t xml:space="preserve">transmit a </w:t>
              </w:r>
              <w:proofErr w:type="spellStart"/>
              <w:r>
                <w:rPr>
                  <w:rFonts w:ascii="Arial" w:hAnsi="Arial"/>
                  <w:sz w:val="18"/>
                  <w:lang w:eastAsia="zh-CN"/>
                </w:rPr>
                <w:t>SidelinkUEInfomationNR</w:t>
              </w:r>
              <w:proofErr w:type="spellEnd"/>
              <w:r>
                <w:rPr>
                  <w:rFonts w:ascii="Arial" w:hAnsi="Arial"/>
                  <w:sz w:val="18"/>
                  <w:lang w:eastAsia="zh-CN"/>
                </w:rPr>
                <w:t xml:space="preserve"> message to inform NR Cell 1 the PC5 </w:t>
              </w:r>
              <w:proofErr w:type="spellStart"/>
              <w:r>
                <w:rPr>
                  <w:rFonts w:ascii="Arial" w:hAnsi="Arial"/>
                  <w:sz w:val="18"/>
                  <w:lang w:eastAsia="zh-CN"/>
                </w:rPr>
                <w:t>RRC</w:t>
              </w:r>
              <w:proofErr w:type="spellEnd"/>
              <w:r>
                <w:rPr>
                  <w:rFonts w:ascii="Arial" w:hAnsi="Arial"/>
                  <w:sz w:val="18"/>
                  <w:lang w:eastAsia="zh-CN"/>
                </w:rPr>
                <w:t xml:space="preserve"> reconfiguration failure?</w:t>
              </w:r>
            </w:ins>
          </w:p>
        </w:tc>
        <w:tc>
          <w:tcPr>
            <w:tcW w:w="709" w:type="dxa"/>
            <w:tcBorders>
              <w:top w:val="single" w:sz="4" w:space="0" w:color="auto"/>
              <w:left w:val="single" w:sz="4" w:space="0" w:color="auto"/>
              <w:bottom w:val="single" w:sz="4" w:space="0" w:color="auto"/>
              <w:right w:val="single" w:sz="4" w:space="0" w:color="auto"/>
            </w:tcBorders>
          </w:tcPr>
          <w:p w14:paraId="184F20BB" w14:textId="44A6DA36" w:rsidR="002D5DA1" w:rsidRDefault="00827B58" w:rsidP="002D5DA1">
            <w:pPr>
              <w:widowControl w:val="0"/>
              <w:spacing w:after="0"/>
              <w:jc w:val="center"/>
              <w:rPr>
                <w:ins w:id="352" w:author="Huawei" w:date="2022-06-28T14:20:00Z"/>
                <w:rFonts w:ascii="Arial" w:hAnsi="Arial"/>
                <w:sz w:val="18"/>
                <w:lang w:eastAsia="zh-CN"/>
              </w:rPr>
            </w:pPr>
            <w:ins w:id="353" w:author="Huawei" w:date="2022-06-29T17:28: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EA7628D" w14:textId="46570785" w:rsidR="002D5DA1" w:rsidRPr="007859A5" w:rsidRDefault="00827B58" w:rsidP="002D5DA1">
            <w:pPr>
              <w:widowControl w:val="0"/>
              <w:spacing w:after="0"/>
              <w:rPr>
                <w:ins w:id="354" w:author="Huawei" w:date="2022-06-28T14:20:00Z"/>
                <w:rFonts w:ascii="Arial" w:hAnsi="Arial"/>
                <w:sz w:val="18"/>
                <w:lang w:eastAsia="zh-CN"/>
              </w:rPr>
            </w:pPr>
            <w:ins w:id="355" w:author="Huawei" w:date="2022-06-29T17:28:00Z">
              <w:r>
                <w:rPr>
                  <w:rFonts w:ascii="Arial" w:hAnsi="Arial"/>
                  <w:sz w:val="18"/>
                  <w:lang w:eastAsia="zh-CN"/>
                </w:rPr>
                <w:t xml:space="preserve">NR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827B58">
                <w:rPr>
                  <w:rFonts w:ascii="Arial" w:hAnsi="Arial"/>
                  <w:i/>
                  <w:sz w:val="18"/>
                  <w:lang w:eastAsia="zh-CN"/>
                </w:rPr>
                <w:t>SidelinkUEInfomationNR</w:t>
              </w:r>
            </w:ins>
            <w:proofErr w:type="spellEnd"/>
          </w:p>
        </w:tc>
        <w:tc>
          <w:tcPr>
            <w:tcW w:w="568" w:type="dxa"/>
            <w:tcBorders>
              <w:top w:val="single" w:sz="4" w:space="0" w:color="auto"/>
              <w:left w:val="single" w:sz="4" w:space="0" w:color="auto"/>
              <w:bottom w:val="single" w:sz="4" w:space="0" w:color="auto"/>
              <w:right w:val="single" w:sz="4" w:space="0" w:color="auto"/>
            </w:tcBorders>
          </w:tcPr>
          <w:p w14:paraId="667C9309" w14:textId="51C1509D" w:rsidR="002D5DA1" w:rsidRDefault="005A786F" w:rsidP="002D5DA1">
            <w:pPr>
              <w:widowControl w:val="0"/>
              <w:spacing w:after="0"/>
              <w:jc w:val="center"/>
              <w:rPr>
                <w:ins w:id="356" w:author="Huawei" w:date="2022-06-28T14:20:00Z"/>
                <w:rFonts w:ascii="Arial" w:hAnsi="Arial"/>
                <w:sz w:val="18"/>
                <w:lang w:eastAsia="zh-CN"/>
              </w:rPr>
            </w:pPr>
            <w:ins w:id="357" w:author="Huawei" w:date="2022-06-29T17:34: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421BBFA" w14:textId="78C498CA" w:rsidR="002D5DA1" w:rsidRDefault="005A786F" w:rsidP="002D5DA1">
            <w:pPr>
              <w:widowControl w:val="0"/>
              <w:spacing w:after="0"/>
              <w:jc w:val="center"/>
              <w:rPr>
                <w:ins w:id="358" w:author="Huawei" w:date="2022-06-28T14:20:00Z"/>
                <w:rFonts w:ascii="Arial" w:hAnsi="Arial"/>
                <w:sz w:val="18"/>
                <w:lang w:eastAsia="zh-CN"/>
              </w:rPr>
            </w:pPr>
            <w:ins w:id="359" w:author="Huawei" w:date="2022-06-29T17:34:00Z">
              <w:r>
                <w:rPr>
                  <w:rFonts w:ascii="Arial" w:hAnsi="Arial"/>
                  <w:sz w:val="18"/>
                  <w:lang w:eastAsia="zh-CN"/>
                </w:rPr>
                <w:t>P</w:t>
              </w:r>
            </w:ins>
          </w:p>
        </w:tc>
      </w:tr>
      <w:tr w:rsidR="001B0067" w:rsidRPr="00874190" w14:paraId="46FEF65A" w14:textId="77777777" w:rsidTr="00C73FA2">
        <w:trPr>
          <w:ins w:id="360"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F892C98" w14:textId="72FC7FBF" w:rsidR="001B0067" w:rsidRDefault="005A786F" w:rsidP="001B0067">
            <w:pPr>
              <w:widowControl w:val="0"/>
              <w:spacing w:after="0"/>
              <w:jc w:val="center"/>
              <w:rPr>
                <w:ins w:id="361" w:author="Huawei" w:date="2022-06-28T14:20:00Z"/>
                <w:rFonts w:ascii="Arial" w:hAnsi="Arial"/>
                <w:sz w:val="18"/>
                <w:lang w:eastAsia="zh-CN"/>
              </w:rPr>
            </w:pPr>
            <w:ins w:id="362" w:author="Huawei" w:date="2022-06-29T17:37:00Z">
              <w:r>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C80B448" w14:textId="78BC7917" w:rsidR="001B0067" w:rsidRDefault="005A786F" w:rsidP="001B0067">
            <w:pPr>
              <w:keepNext/>
              <w:keepLines/>
              <w:spacing w:after="0"/>
              <w:rPr>
                <w:ins w:id="363" w:author="Huawei" w:date="2022-06-28T14:20:00Z"/>
                <w:rFonts w:ascii="Arial" w:hAnsi="Arial"/>
                <w:sz w:val="18"/>
                <w:lang w:eastAsia="zh-CN"/>
              </w:rPr>
            </w:pPr>
            <w:ins w:id="364" w:author="Huawei" w:date="2022-06-29T17:37:00Z">
              <w:r>
                <w:rPr>
                  <w:rFonts w:ascii="Arial" w:hAnsi="Arial"/>
                  <w:sz w:val="18"/>
                  <w:lang w:eastAsia="zh-CN"/>
                </w:rPr>
                <w:t xml:space="preserve">Check: Does </w:t>
              </w:r>
            </w:ins>
            <w:ins w:id="365" w:author="Huawei" w:date="2022-06-29T17:41:00Z">
              <w:r>
                <w:rPr>
                  <w:rFonts w:ascii="Arial" w:hAnsi="Arial"/>
                  <w:sz w:val="18"/>
                  <w:lang w:eastAsia="zh-CN"/>
                </w:rPr>
                <w:t xml:space="preserve">the </w:t>
              </w:r>
              <w:proofErr w:type="spellStart"/>
              <w:r>
                <w:rPr>
                  <w:rFonts w:ascii="Arial" w:hAnsi="Arial"/>
                  <w:sz w:val="18"/>
                  <w:lang w:eastAsia="zh-CN"/>
                </w:rPr>
                <w:t>SDAP</w:t>
              </w:r>
              <w:proofErr w:type="spellEnd"/>
              <w:r>
                <w:rPr>
                  <w:rFonts w:ascii="Arial" w:hAnsi="Arial"/>
                  <w:sz w:val="18"/>
                  <w:lang w:eastAsia="zh-CN"/>
                </w:rPr>
                <w:t xml:space="preserve"> </w:t>
              </w:r>
              <w:proofErr w:type="spellStart"/>
              <w:r>
                <w:rPr>
                  <w:rFonts w:ascii="Arial" w:hAnsi="Arial"/>
                  <w:sz w:val="18"/>
                  <w:lang w:eastAsia="zh-CN"/>
                </w:rPr>
                <w:t>PDUs</w:t>
              </w:r>
              <w:proofErr w:type="spellEnd"/>
              <w:r>
                <w:rPr>
                  <w:rFonts w:ascii="Arial" w:hAnsi="Arial"/>
                  <w:sz w:val="18"/>
                  <w:lang w:eastAsia="zh-CN"/>
                </w:rPr>
                <w:t xml:space="preserve"> </w:t>
              </w:r>
            </w:ins>
            <w:ins w:id="366" w:author="Huawei" w:date="2022-06-29T17:42:00Z">
              <w:r>
                <w:rPr>
                  <w:rFonts w:ascii="Arial" w:hAnsi="Arial"/>
                  <w:sz w:val="18"/>
                  <w:lang w:eastAsia="zh-CN"/>
                </w:rPr>
                <w:t>transmitted on</w:t>
              </w:r>
            </w:ins>
            <w:ins w:id="367" w:author="Huawei" w:date="2022-06-29T17:41:00Z">
              <w:r>
                <w:rPr>
                  <w:rFonts w:ascii="Arial" w:hAnsi="Arial"/>
                  <w:sz w:val="18"/>
                  <w:lang w:eastAsia="zh-CN"/>
                </w:rPr>
                <w:t xml:space="preserve"> </w:t>
              </w:r>
            </w:ins>
            <w:ins w:id="368" w:author="Huawei" w:date="2022-06-29T17:42:00Z">
              <w:r>
                <w:rPr>
                  <w:rFonts w:ascii="Arial" w:hAnsi="Arial"/>
                  <w:sz w:val="18"/>
                  <w:lang w:eastAsia="zh-CN"/>
                </w:rPr>
                <w:t xml:space="preserve">the established SL </w:t>
              </w:r>
              <w:proofErr w:type="spellStart"/>
              <w:r>
                <w:rPr>
                  <w:rFonts w:ascii="Arial" w:hAnsi="Arial"/>
                  <w:sz w:val="18"/>
                  <w:lang w:eastAsia="zh-CN"/>
                </w:rPr>
                <w:t>DRB</w:t>
              </w:r>
              <w:proofErr w:type="spellEnd"/>
              <w:r>
                <w:rPr>
                  <w:rFonts w:ascii="Arial" w:hAnsi="Arial"/>
                  <w:sz w:val="18"/>
                  <w:lang w:eastAsia="zh-CN"/>
                </w:rPr>
                <w:t xml:space="preserve"> associated to the PC5 unicast link between the UE and the NR-SS-UE 1 </w:t>
              </w:r>
            </w:ins>
            <w:ins w:id="369" w:author="Huawei" w:date="2022-06-30T09:32:00Z">
              <w:r w:rsidR="009F1B41">
                <w:rPr>
                  <w:rFonts w:ascii="Arial" w:hAnsi="Arial"/>
                  <w:sz w:val="18"/>
                  <w:lang w:eastAsia="zh-CN"/>
                </w:rPr>
                <w:t>without</w:t>
              </w:r>
            </w:ins>
            <w:ins w:id="370" w:author="Huawei" w:date="2022-06-29T17:42:00Z">
              <w:r>
                <w:rPr>
                  <w:rFonts w:ascii="Arial" w:hAnsi="Arial"/>
                  <w:sz w:val="18"/>
                  <w:lang w:eastAsia="zh-CN"/>
                </w:rPr>
                <w:t xml:space="preserve"> </w:t>
              </w:r>
              <w:proofErr w:type="spellStart"/>
              <w:r>
                <w:rPr>
                  <w:rFonts w:ascii="Arial" w:hAnsi="Arial"/>
                  <w:sz w:val="18"/>
                  <w:lang w:eastAsia="zh-CN"/>
                </w:rPr>
                <w:t>SDAP</w:t>
              </w:r>
              <w:proofErr w:type="spellEnd"/>
              <w:r>
                <w:rPr>
                  <w:rFonts w:ascii="Arial" w:hAnsi="Arial"/>
                  <w:sz w:val="18"/>
                  <w:lang w:eastAsia="zh-CN"/>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7091321A" w14:textId="0D014F45" w:rsidR="001B0067" w:rsidRDefault="001B0067" w:rsidP="001B0067">
            <w:pPr>
              <w:widowControl w:val="0"/>
              <w:spacing w:after="0"/>
              <w:jc w:val="center"/>
              <w:rPr>
                <w:ins w:id="371" w:author="Huawei" w:date="2022-06-28T14:20:00Z"/>
                <w:rFonts w:ascii="Arial" w:hAnsi="Arial"/>
                <w:sz w:val="18"/>
                <w:lang w:eastAsia="zh-CN"/>
              </w:rPr>
            </w:pPr>
            <w:ins w:id="372" w:author="Huawei" w:date="2022-06-29T15:48:00Z">
              <w:r w:rsidRPr="007C14F4">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3C0AB5" w14:textId="064AD200" w:rsidR="001B0067" w:rsidRDefault="001B0067" w:rsidP="001B0067">
            <w:pPr>
              <w:widowControl w:val="0"/>
              <w:spacing w:after="0"/>
              <w:rPr>
                <w:ins w:id="373" w:author="Huawei" w:date="2022-06-28T14:20:00Z"/>
                <w:rFonts w:ascii="Arial" w:hAnsi="Arial"/>
                <w:sz w:val="18"/>
                <w:lang w:eastAsia="zh-CN"/>
              </w:rPr>
            </w:pPr>
            <w:ins w:id="374" w:author="Huawei" w:date="2022-06-29T15:48:00Z">
              <w:r w:rsidRPr="007C14F4">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3736D96" w14:textId="6BBED9A1" w:rsidR="001B0067" w:rsidRDefault="000431C2" w:rsidP="001B0067">
            <w:pPr>
              <w:widowControl w:val="0"/>
              <w:spacing w:after="0"/>
              <w:jc w:val="center"/>
              <w:rPr>
                <w:ins w:id="375" w:author="Huawei" w:date="2022-06-28T14:20:00Z"/>
                <w:rFonts w:ascii="Arial" w:hAnsi="Arial"/>
                <w:sz w:val="18"/>
                <w:lang w:eastAsia="zh-CN"/>
              </w:rPr>
            </w:pPr>
            <w:ins w:id="376" w:author="Huawei" w:date="2022-06-29T17:43: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E3FF74D" w14:textId="5F8E4330" w:rsidR="001B0067" w:rsidRDefault="000431C2" w:rsidP="001B0067">
            <w:pPr>
              <w:widowControl w:val="0"/>
              <w:spacing w:after="0"/>
              <w:jc w:val="center"/>
              <w:rPr>
                <w:ins w:id="377" w:author="Huawei" w:date="2022-06-28T14:20:00Z"/>
                <w:rFonts w:ascii="Arial" w:hAnsi="Arial"/>
                <w:sz w:val="18"/>
                <w:lang w:eastAsia="zh-CN"/>
              </w:rPr>
            </w:pPr>
            <w:ins w:id="378" w:author="Huawei" w:date="2022-06-29T17:43:00Z">
              <w:r>
                <w:rPr>
                  <w:rFonts w:ascii="Arial" w:hAnsi="Arial"/>
                  <w:sz w:val="18"/>
                  <w:lang w:eastAsia="zh-CN"/>
                </w:rPr>
                <w:t>F</w:t>
              </w:r>
            </w:ins>
          </w:p>
        </w:tc>
      </w:tr>
      <w:tr w:rsidR="000431C2" w:rsidRPr="00874190" w14:paraId="0EB94B2A" w14:textId="77777777" w:rsidTr="00C73FA2">
        <w:trPr>
          <w:ins w:id="379" w:author="Huawei" w:date="2022-06-29T17:48:00Z"/>
        </w:trPr>
        <w:tc>
          <w:tcPr>
            <w:tcW w:w="534" w:type="dxa"/>
            <w:tcBorders>
              <w:top w:val="single" w:sz="4" w:space="0" w:color="auto"/>
              <w:left w:val="single" w:sz="4" w:space="0" w:color="auto"/>
              <w:bottom w:val="single" w:sz="4" w:space="0" w:color="auto"/>
              <w:right w:val="single" w:sz="4" w:space="0" w:color="auto"/>
            </w:tcBorders>
          </w:tcPr>
          <w:p w14:paraId="21287CDF" w14:textId="75853A6F" w:rsidR="000431C2" w:rsidRDefault="000431C2" w:rsidP="000431C2">
            <w:pPr>
              <w:widowControl w:val="0"/>
              <w:spacing w:after="0"/>
              <w:jc w:val="center"/>
              <w:rPr>
                <w:ins w:id="380" w:author="Huawei" w:date="2022-06-29T17:48:00Z"/>
                <w:rFonts w:ascii="Arial" w:hAnsi="Arial"/>
                <w:sz w:val="18"/>
                <w:lang w:eastAsia="zh-CN"/>
              </w:rPr>
            </w:pPr>
            <w:ins w:id="381" w:author="Huawei" w:date="2022-06-29T17:48:00Z">
              <w:r>
                <w:rPr>
                  <w:rFonts w:ascii="Arial" w:hAnsi="Arial" w:hint="eastAsia"/>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94B288B" w14:textId="5A3A9FC8" w:rsidR="000431C2" w:rsidRDefault="000431C2" w:rsidP="000431C2">
            <w:pPr>
              <w:keepNext/>
              <w:keepLines/>
              <w:spacing w:after="0"/>
              <w:rPr>
                <w:ins w:id="382" w:author="Huawei" w:date="2022-06-29T17:48:00Z"/>
                <w:rFonts w:ascii="Arial" w:hAnsi="Arial"/>
                <w:sz w:val="18"/>
                <w:lang w:eastAsia="zh-CN"/>
              </w:rPr>
            </w:pPr>
            <w:ins w:id="383" w:author="Huawei" w:date="2022-06-29T17:48:00Z">
              <w:r w:rsidRPr="007669D7">
                <w:rPr>
                  <w:rFonts w:ascii="Arial" w:hAnsi="Arial"/>
                  <w:sz w:val="18"/>
                  <w:lang w:eastAsia="zh-CN"/>
                </w:rPr>
                <w:t xml:space="preserve">The SS </w:t>
              </w:r>
              <w:r>
                <w:rPr>
                  <w:rFonts w:ascii="Arial" w:hAnsi="Arial"/>
                  <w:sz w:val="18"/>
                  <w:lang w:eastAsia="zh-CN"/>
                </w:rPr>
                <w:t xml:space="preserve">transmits an </w:t>
              </w:r>
              <w:r>
                <w:rPr>
                  <w:rFonts w:ascii="Arial" w:hAnsi="Arial"/>
                  <w:sz w:val="18"/>
                </w:rPr>
                <w:t>OPEN</w:t>
              </w:r>
              <w:r w:rsidRPr="004223AE">
                <w:rPr>
                  <w:rFonts w:ascii="Arial" w:hAnsi="Arial"/>
                  <w:sz w:val="18"/>
                </w:rPr>
                <w:t xml:space="preserve"> UE TEST LOOP message</w:t>
              </w:r>
              <w:r w:rsidRPr="007669D7">
                <w:rPr>
                  <w:rFonts w:ascii="Arial" w:hAnsi="Arial"/>
                  <w:sz w:val="18"/>
                  <w:lang w:eastAsia="zh-CN"/>
                </w:rPr>
                <w:t xml:space="preserve"> to </w:t>
              </w:r>
              <w:r>
                <w:rPr>
                  <w:rFonts w:ascii="Arial" w:hAnsi="Arial"/>
                  <w:sz w:val="18"/>
                  <w:lang w:eastAsia="zh-CN"/>
                </w:rPr>
                <w:t>open</w:t>
              </w:r>
              <w:r w:rsidRPr="007669D7">
                <w:rPr>
                  <w:rFonts w:ascii="Arial" w:hAnsi="Arial"/>
                  <w:sz w:val="18"/>
                  <w:lang w:eastAsia="zh-CN"/>
                </w:rPr>
                <w:t xml:space="preserve"> UE test loop mode E</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35F1272" w14:textId="161097D2" w:rsidR="000431C2" w:rsidRPr="007C14F4" w:rsidRDefault="000431C2" w:rsidP="000431C2">
            <w:pPr>
              <w:widowControl w:val="0"/>
              <w:spacing w:after="0"/>
              <w:jc w:val="center"/>
              <w:rPr>
                <w:ins w:id="384" w:author="Huawei" w:date="2022-06-29T17:48:00Z"/>
                <w:rFonts w:ascii="Arial" w:hAnsi="Arial"/>
                <w:sz w:val="18"/>
                <w:lang w:eastAsia="zh-CN"/>
              </w:rPr>
            </w:pPr>
            <w:ins w:id="385" w:author="Huawei" w:date="2022-06-29T17:48: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159D16CD" w14:textId="77777777" w:rsidR="000431C2" w:rsidRPr="004223AE" w:rsidRDefault="000431C2" w:rsidP="000431C2">
            <w:pPr>
              <w:keepNext/>
              <w:keepLines/>
              <w:spacing w:after="0"/>
              <w:rPr>
                <w:ins w:id="386" w:author="Huawei" w:date="2022-06-29T17:48:00Z"/>
                <w:rFonts w:ascii="Arial" w:hAnsi="Arial"/>
                <w:sz w:val="18"/>
              </w:rPr>
            </w:pPr>
            <w:ins w:id="387" w:author="Huawei" w:date="2022-06-29T17:48: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315370DD" w14:textId="46808333" w:rsidR="000431C2" w:rsidRPr="007C14F4" w:rsidRDefault="000431C2" w:rsidP="000431C2">
            <w:pPr>
              <w:widowControl w:val="0"/>
              <w:spacing w:after="0"/>
              <w:rPr>
                <w:ins w:id="388" w:author="Huawei" w:date="2022-06-29T17:48:00Z"/>
                <w:rFonts w:ascii="Arial" w:hAnsi="Arial"/>
                <w:sz w:val="18"/>
                <w:lang w:eastAsia="zh-CN"/>
              </w:rPr>
            </w:pPr>
            <w:ins w:id="389" w:author="Huawei" w:date="2022-06-29T17:48:00Z">
              <w:r w:rsidRPr="004223AE">
                <w:rPr>
                  <w:rFonts w:ascii="Arial" w:hAnsi="Arial"/>
                  <w:sz w:val="18"/>
                </w:rPr>
                <w:t xml:space="preserve">TC: </w:t>
              </w:r>
              <w:r>
                <w:rPr>
                  <w:rFonts w:ascii="Arial" w:hAnsi="Arial"/>
                  <w:sz w:val="18"/>
                </w:rPr>
                <w:t>OPEN</w:t>
              </w:r>
              <w:r w:rsidRPr="004223AE">
                <w:rPr>
                  <w:rFonts w:ascii="Arial" w:hAnsi="Arial"/>
                  <w:sz w:val="18"/>
                </w:rPr>
                <w:t xml:space="preserve"> UE TEST LOOP</w:t>
              </w:r>
            </w:ins>
          </w:p>
        </w:tc>
        <w:tc>
          <w:tcPr>
            <w:tcW w:w="568" w:type="dxa"/>
            <w:tcBorders>
              <w:top w:val="single" w:sz="4" w:space="0" w:color="auto"/>
              <w:left w:val="single" w:sz="4" w:space="0" w:color="auto"/>
              <w:bottom w:val="single" w:sz="4" w:space="0" w:color="auto"/>
              <w:right w:val="single" w:sz="4" w:space="0" w:color="auto"/>
            </w:tcBorders>
          </w:tcPr>
          <w:p w14:paraId="691D92C4" w14:textId="4B36155E" w:rsidR="000431C2" w:rsidRDefault="000431C2" w:rsidP="000431C2">
            <w:pPr>
              <w:widowControl w:val="0"/>
              <w:spacing w:after="0"/>
              <w:jc w:val="center"/>
              <w:rPr>
                <w:ins w:id="390" w:author="Huawei" w:date="2022-06-29T17:48:00Z"/>
                <w:rFonts w:ascii="Arial" w:hAnsi="Arial"/>
                <w:sz w:val="18"/>
                <w:lang w:eastAsia="zh-CN"/>
              </w:rPr>
            </w:pPr>
            <w:ins w:id="391" w:author="Huawei" w:date="2022-06-29T17:48: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E946A28" w14:textId="74DE88D1" w:rsidR="000431C2" w:rsidRDefault="000431C2" w:rsidP="000431C2">
            <w:pPr>
              <w:widowControl w:val="0"/>
              <w:spacing w:after="0"/>
              <w:jc w:val="center"/>
              <w:rPr>
                <w:ins w:id="392" w:author="Huawei" w:date="2022-06-29T17:48:00Z"/>
                <w:rFonts w:ascii="Arial" w:hAnsi="Arial"/>
                <w:sz w:val="18"/>
                <w:lang w:eastAsia="zh-CN"/>
              </w:rPr>
            </w:pPr>
            <w:ins w:id="393" w:author="Huawei" w:date="2022-06-29T17:48:00Z">
              <w:r>
                <w:rPr>
                  <w:rFonts w:ascii="Arial" w:hAnsi="Arial" w:hint="eastAsia"/>
                  <w:sz w:val="18"/>
                  <w:lang w:eastAsia="zh-CN"/>
                </w:rPr>
                <w:t>-</w:t>
              </w:r>
            </w:ins>
          </w:p>
        </w:tc>
      </w:tr>
      <w:tr w:rsidR="000431C2" w:rsidRPr="00874190" w14:paraId="57762462" w14:textId="77777777" w:rsidTr="00C73FA2">
        <w:trPr>
          <w:ins w:id="394" w:author="Huawei" w:date="2022-06-29T17:48:00Z"/>
        </w:trPr>
        <w:tc>
          <w:tcPr>
            <w:tcW w:w="534" w:type="dxa"/>
            <w:tcBorders>
              <w:top w:val="single" w:sz="4" w:space="0" w:color="auto"/>
              <w:left w:val="single" w:sz="4" w:space="0" w:color="auto"/>
              <w:bottom w:val="single" w:sz="4" w:space="0" w:color="auto"/>
              <w:right w:val="single" w:sz="4" w:space="0" w:color="auto"/>
            </w:tcBorders>
          </w:tcPr>
          <w:p w14:paraId="6370317D" w14:textId="4BB67F1E" w:rsidR="000431C2" w:rsidRDefault="000431C2" w:rsidP="000431C2">
            <w:pPr>
              <w:widowControl w:val="0"/>
              <w:spacing w:after="0"/>
              <w:jc w:val="center"/>
              <w:rPr>
                <w:ins w:id="395" w:author="Huawei" w:date="2022-06-29T17:48:00Z"/>
                <w:rFonts w:ascii="Arial" w:hAnsi="Arial"/>
                <w:sz w:val="18"/>
                <w:lang w:eastAsia="zh-CN"/>
              </w:rPr>
            </w:pPr>
            <w:ins w:id="396" w:author="Huawei" w:date="2022-06-29T17:48:00Z">
              <w:r>
                <w:rPr>
                  <w:rFonts w:ascii="Arial" w:hAnsi="Arial" w:hint="eastAsia"/>
                  <w:sz w:val="18"/>
                  <w:lang w:eastAsia="zh-CN"/>
                </w:rPr>
                <w:t>1</w:t>
              </w:r>
              <w:r>
                <w:rPr>
                  <w:rFonts w:ascii="Arial" w:hAnsi="Arial"/>
                  <w:sz w:val="18"/>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622763BF" w14:textId="057DEBF3" w:rsidR="000431C2" w:rsidRPr="007669D7" w:rsidRDefault="000431C2" w:rsidP="000431C2">
            <w:pPr>
              <w:keepNext/>
              <w:keepLines/>
              <w:spacing w:after="0"/>
              <w:rPr>
                <w:ins w:id="397" w:author="Huawei" w:date="2022-06-29T17:48:00Z"/>
                <w:rFonts w:ascii="Arial" w:hAnsi="Arial"/>
                <w:sz w:val="18"/>
                <w:lang w:eastAsia="zh-CN"/>
              </w:rPr>
            </w:pPr>
            <w:ins w:id="398" w:author="Huawei" w:date="2022-06-29T17:48:00Z">
              <w:r>
                <w:rPr>
                  <w:rFonts w:ascii="Arial" w:hAnsi="Arial"/>
                  <w:sz w:val="18"/>
                </w:rPr>
                <w:t xml:space="preserve">The </w:t>
              </w:r>
              <w:r w:rsidRPr="004223AE">
                <w:rPr>
                  <w:rFonts w:ascii="Arial" w:hAnsi="Arial"/>
                  <w:sz w:val="18"/>
                </w:rPr>
                <w:t>UE transmits a</w:t>
              </w:r>
              <w:r>
                <w:rPr>
                  <w:rFonts w:ascii="Arial" w:hAnsi="Arial"/>
                  <w:sz w:val="18"/>
                </w:rPr>
                <w:t>n</w:t>
              </w:r>
              <w:r w:rsidRPr="004223AE">
                <w:rPr>
                  <w:rFonts w:ascii="Arial" w:hAnsi="Arial"/>
                  <w:sz w:val="18"/>
                </w:rPr>
                <w:t xml:space="preserve"> </w:t>
              </w:r>
              <w:r>
                <w:rPr>
                  <w:rFonts w:ascii="Arial" w:hAnsi="Arial"/>
                  <w:sz w:val="18"/>
                </w:rPr>
                <w:t>OPEN</w:t>
              </w:r>
              <w:r w:rsidRPr="004223AE">
                <w:rPr>
                  <w:rFonts w:ascii="Arial" w:hAnsi="Arial"/>
                  <w:sz w:val="18"/>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C2A8056" w14:textId="4AD17A6E" w:rsidR="000431C2" w:rsidRPr="004223AE" w:rsidRDefault="000431C2" w:rsidP="000431C2">
            <w:pPr>
              <w:widowControl w:val="0"/>
              <w:spacing w:after="0"/>
              <w:jc w:val="center"/>
              <w:rPr>
                <w:ins w:id="399" w:author="Huawei" w:date="2022-06-29T17:48:00Z"/>
                <w:rFonts w:ascii="Arial" w:hAnsi="Arial"/>
                <w:sz w:val="18"/>
              </w:rPr>
            </w:pPr>
            <w:ins w:id="400" w:author="Huawei" w:date="2022-06-29T17:48: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6152ADCB" w14:textId="77777777" w:rsidR="000431C2" w:rsidRPr="004223AE" w:rsidRDefault="000431C2" w:rsidP="000431C2">
            <w:pPr>
              <w:keepNext/>
              <w:keepLines/>
              <w:spacing w:after="0"/>
              <w:rPr>
                <w:ins w:id="401" w:author="Huawei" w:date="2022-06-29T17:48:00Z"/>
                <w:rFonts w:ascii="Arial" w:hAnsi="Arial"/>
                <w:sz w:val="18"/>
              </w:rPr>
            </w:pPr>
            <w:ins w:id="402" w:author="Huawei" w:date="2022-06-29T17:48: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258A36F0" w14:textId="3BE22ACD" w:rsidR="000431C2" w:rsidRPr="004223AE" w:rsidRDefault="000431C2" w:rsidP="000431C2">
            <w:pPr>
              <w:keepNext/>
              <w:keepLines/>
              <w:spacing w:after="0"/>
              <w:rPr>
                <w:ins w:id="403" w:author="Huawei" w:date="2022-06-29T17:48:00Z"/>
                <w:rFonts w:ascii="Arial" w:hAnsi="Arial"/>
                <w:sz w:val="18"/>
              </w:rPr>
            </w:pPr>
            <w:ins w:id="404" w:author="Huawei" w:date="2022-06-29T17:48:00Z">
              <w:r w:rsidRPr="004223AE">
                <w:rPr>
                  <w:rFonts w:ascii="Arial" w:hAnsi="Arial"/>
                  <w:sz w:val="18"/>
                </w:rPr>
                <w:t xml:space="preserve">TC: </w:t>
              </w:r>
              <w:r>
                <w:rPr>
                  <w:rFonts w:ascii="Arial" w:hAnsi="Arial"/>
                  <w:sz w:val="18"/>
                </w:rPr>
                <w:t>OPEN</w:t>
              </w:r>
              <w:r w:rsidRPr="004223AE">
                <w:rPr>
                  <w:rFonts w:ascii="Arial" w:hAnsi="Arial"/>
                  <w:sz w:val="18"/>
                </w:rPr>
                <w:t xml:space="preserve"> UE TEST LOOP COMPLETE</w:t>
              </w:r>
            </w:ins>
          </w:p>
        </w:tc>
        <w:tc>
          <w:tcPr>
            <w:tcW w:w="568" w:type="dxa"/>
            <w:tcBorders>
              <w:top w:val="single" w:sz="4" w:space="0" w:color="auto"/>
              <w:left w:val="single" w:sz="4" w:space="0" w:color="auto"/>
              <w:bottom w:val="single" w:sz="4" w:space="0" w:color="auto"/>
              <w:right w:val="single" w:sz="4" w:space="0" w:color="auto"/>
            </w:tcBorders>
          </w:tcPr>
          <w:p w14:paraId="426A6AE8" w14:textId="6E90BD15" w:rsidR="000431C2" w:rsidRPr="004223AE" w:rsidRDefault="000431C2" w:rsidP="000431C2">
            <w:pPr>
              <w:widowControl w:val="0"/>
              <w:spacing w:after="0"/>
              <w:jc w:val="center"/>
              <w:rPr>
                <w:ins w:id="405" w:author="Huawei" w:date="2022-06-29T17:48:00Z"/>
                <w:rFonts w:ascii="Arial" w:hAnsi="Arial"/>
                <w:sz w:val="18"/>
              </w:rPr>
            </w:pPr>
            <w:ins w:id="406" w:author="Huawei" w:date="2022-06-29T17:48: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941855" w14:textId="41B2BAD3" w:rsidR="000431C2" w:rsidRDefault="000431C2" w:rsidP="000431C2">
            <w:pPr>
              <w:widowControl w:val="0"/>
              <w:spacing w:after="0"/>
              <w:jc w:val="center"/>
              <w:rPr>
                <w:ins w:id="407" w:author="Huawei" w:date="2022-06-29T17:48:00Z"/>
                <w:rFonts w:ascii="Arial" w:hAnsi="Arial"/>
                <w:sz w:val="18"/>
                <w:lang w:eastAsia="zh-CN"/>
              </w:rPr>
            </w:pPr>
            <w:ins w:id="408" w:author="Huawei" w:date="2022-06-29T17:48:00Z">
              <w:r>
                <w:rPr>
                  <w:rFonts w:ascii="Arial" w:hAnsi="Arial" w:hint="eastAsia"/>
                  <w:sz w:val="18"/>
                  <w:lang w:eastAsia="zh-CN"/>
                </w:rPr>
                <w:t>-</w:t>
              </w:r>
            </w:ins>
          </w:p>
        </w:tc>
      </w:tr>
    </w:tbl>
    <w:p w14:paraId="60E18D90" w14:textId="77777777" w:rsidR="00AE76AB" w:rsidRPr="00874190" w:rsidRDefault="00AE76AB" w:rsidP="00AE76AB">
      <w:pPr>
        <w:rPr>
          <w:ins w:id="409" w:author="Huawei" w:date="2022-06-20T18:15:00Z"/>
          <w:snapToGrid w:val="0"/>
          <w:lang w:eastAsia="zh-CN"/>
        </w:rPr>
      </w:pPr>
    </w:p>
    <w:p w14:paraId="4800B2B1" w14:textId="1C082B81" w:rsidR="00AE76AB" w:rsidRDefault="002C1CA4" w:rsidP="00AE76AB">
      <w:pPr>
        <w:pStyle w:val="H6"/>
        <w:rPr>
          <w:ins w:id="410" w:author="Huawei" w:date="2022-06-29T17:49:00Z"/>
        </w:rPr>
      </w:pPr>
      <w:ins w:id="411" w:author="Huawei" w:date="2022-06-29T16:55:00Z">
        <w:r>
          <w:rPr>
            <w:lang w:eastAsia="zh-CN"/>
          </w:rPr>
          <w:t>12.2.8.1</w:t>
        </w:r>
      </w:ins>
      <w:ins w:id="412" w:author="Huawei" w:date="2022-06-20T18:15:00Z">
        <w:r w:rsidR="00AE76AB" w:rsidRPr="00874190">
          <w:rPr>
            <w:lang w:eastAsia="zh-CN"/>
          </w:rPr>
          <w:t>.3.3</w:t>
        </w:r>
        <w:r w:rsidR="00AE76AB" w:rsidRPr="00874190">
          <w:tab/>
          <w:t>Specific message contents</w:t>
        </w:r>
      </w:ins>
    </w:p>
    <w:p w14:paraId="55EA6837" w14:textId="4A83B5A1" w:rsidR="000431C2" w:rsidRPr="00992F46" w:rsidRDefault="000431C2" w:rsidP="000431C2">
      <w:pPr>
        <w:pStyle w:val="TH"/>
        <w:rPr>
          <w:ins w:id="413" w:author="Huawei" w:date="2022-06-29T17:49:00Z"/>
        </w:rPr>
      </w:pPr>
      <w:ins w:id="414" w:author="Huawei" w:date="2022-06-29T17:49:00Z">
        <w:r w:rsidRPr="00874190">
          <w:t xml:space="preserve">Table </w:t>
        </w:r>
        <w:r>
          <w:rPr>
            <w:lang w:eastAsia="zh-CN"/>
          </w:rPr>
          <w:t>12.2.8.1</w:t>
        </w:r>
        <w:r w:rsidRPr="00874190">
          <w:rPr>
            <w:lang w:eastAsia="zh-CN"/>
          </w:rPr>
          <w:t>.3.3</w:t>
        </w:r>
        <w:r w:rsidRPr="00874190">
          <w:t>-</w:t>
        </w:r>
        <w:r>
          <w:t>1</w:t>
        </w:r>
        <w:r w:rsidRPr="00992F46">
          <w:t>: CLOSE UE TEST LOOP</w:t>
        </w:r>
        <w:r>
          <w:t xml:space="preserve"> (</w:t>
        </w:r>
        <w:r w:rsidRPr="000431C2">
          <w:rPr>
            <w:iCs/>
          </w:rPr>
          <w:t>Table 12.2.8.1.3.2-1</w:t>
        </w:r>
        <w:r>
          <w:rPr>
            <w:iCs/>
          </w:rPr>
          <w:t>, Step 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0431C2" w:rsidRPr="00992F46" w14:paraId="3285D0B9" w14:textId="77777777" w:rsidTr="009F1B41">
        <w:trPr>
          <w:gridBefore w:val="1"/>
          <w:wBefore w:w="9" w:type="dxa"/>
          <w:ins w:id="415" w:author="Huawei" w:date="2022-06-29T17:49:00Z"/>
        </w:trPr>
        <w:tc>
          <w:tcPr>
            <w:tcW w:w="9738" w:type="dxa"/>
            <w:gridSpan w:val="4"/>
          </w:tcPr>
          <w:p w14:paraId="1CACF6D3" w14:textId="77777777" w:rsidR="000431C2" w:rsidRPr="00992F46" w:rsidRDefault="000431C2" w:rsidP="009F1B41">
            <w:pPr>
              <w:pStyle w:val="TAL"/>
              <w:rPr>
                <w:ins w:id="416" w:author="Huawei" w:date="2022-06-29T17:49:00Z"/>
              </w:rPr>
            </w:pPr>
            <w:ins w:id="417" w:author="Huawei" w:date="2022-06-29T17:49:00Z">
              <w:r w:rsidRPr="00992F46">
                <w:t xml:space="preserve">Derivation Path: </w:t>
              </w:r>
              <w:r>
                <w:t xml:space="preserve">36.508 [7] </w:t>
              </w:r>
              <w:r w:rsidRPr="00992F46">
                <w:t>Table 4.7A-3</w:t>
              </w:r>
              <w:r>
                <w:t xml:space="preserve"> with condition </w:t>
              </w:r>
              <w:r w:rsidRPr="00992F46">
                <w:t xml:space="preserve">UE TEST LOOP MODE </w:t>
              </w:r>
              <w:proofErr w:type="gramStart"/>
              <w:r w:rsidRPr="00992F46">
                <w:rPr>
                  <w:lang w:eastAsia="zh-CN"/>
                </w:rPr>
                <w:t>E(</w:t>
              </w:r>
              <w:proofErr w:type="gramEnd"/>
              <w:r w:rsidRPr="00992F46">
                <w:rPr>
                  <w:lang w:eastAsia="zh-CN"/>
                </w:rPr>
                <w:t>V2X Transmission)</w:t>
              </w:r>
            </w:ins>
          </w:p>
        </w:tc>
      </w:tr>
      <w:tr w:rsidR="000431C2" w:rsidRPr="00992F46" w14:paraId="6DA9EFDB" w14:textId="77777777" w:rsidTr="009F1B41">
        <w:tblPrEx>
          <w:tblCellMar>
            <w:left w:w="108" w:type="dxa"/>
            <w:right w:w="108" w:type="dxa"/>
          </w:tblCellMar>
        </w:tblPrEx>
        <w:trPr>
          <w:trHeight w:val="277"/>
          <w:ins w:id="418" w:author="Huawei" w:date="2022-06-29T17:49:00Z"/>
        </w:trPr>
        <w:tc>
          <w:tcPr>
            <w:tcW w:w="4535" w:type="dxa"/>
            <w:gridSpan w:val="2"/>
          </w:tcPr>
          <w:p w14:paraId="52A51B67" w14:textId="77777777" w:rsidR="000431C2" w:rsidRPr="00992F46" w:rsidRDefault="000431C2" w:rsidP="009F1B41">
            <w:pPr>
              <w:pStyle w:val="TAH"/>
              <w:rPr>
                <w:ins w:id="419" w:author="Huawei" w:date="2022-06-29T17:49:00Z"/>
              </w:rPr>
            </w:pPr>
            <w:ins w:id="420" w:author="Huawei" w:date="2022-06-29T17:49:00Z">
              <w:r w:rsidRPr="00992F46">
                <w:t>Information Element</w:t>
              </w:r>
            </w:ins>
          </w:p>
        </w:tc>
        <w:tc>
          <w:tcPr>
            <w:tcW w:w="1810" w:type="dxa"/>
          </w:tcPr>
          <w:p w14:paraId="23192239" w14:textId="77777777" w:rsidR="000431C2" w:rsidRPr="00992F46" w:rsidRDefault="000431C2" w:rsidP="009F1B41">
            <w:pPr>
              <w:pStyle w:val="TAH"/>
              <w:rPr>
                <w:ins w:id="421" w:author="Huawei" w:date="2022-06-29T17:49:00Z"/>
              </w:rPr>
            </w:pPr>
            <w:ins w:id="422" w:author="Huawei" w:date="2022-06-29T17:49:00Z">
              <w:r w:rsidRPr="00992F46">
                <w:t>Value/remark</w:t>
              </w:r>
            </w:ins>
          </w:p>
        </w:tc>
        <w:tc>
          <w:tcPr>
            <w:tcW w:w="2157" w:type="dxa"/>
          </w:tcPr>
          <w:p w14:paraId="1642BC73" w14:textId="77777777" w:rsidR="000431C2" w:rsidRPr="00992F46" w:rsidRDefault="000431C2" w:rsidP="009F1B41">
            <w:pPr>
              <w:pStyle w:val="TAH"/>
              <w:rPr>
                <w:ins w:id="423" w:author="Huawei" w:date="2022-06-29T17:49:00Z"/>
              </w:rPr>
            </w:pPr>
            <w:ins w:id="424" w:author="Huawei" w:date="2022-06-29T17:49:00Z">
              <w:r w:rsidRPr="00992F46">
                <w:t>Comment</w:t>
              </w:r>
            </w:ins>
          </w:p>
        </w:tc>
        <w:tc>
          <w:tcPr>
            <w:tcW w:w="1245" w:type="dxa"/>
          </w:tcPr>
          <w:p w14:paraId="19445628" w14:textId="77777777" w:rsidR="000431C2" w:rsidRPr="00992F46" w:rsidRDefault="000431C2" w:rsidP="009F1B41">
            <w:pPr>
              <w:pStyle w:val="TAH"/>
              <w:rPr>
                <w:ins w:id="425" w:author="Huawei" w:date="2022-06-29T17:49:00Z"/>
              </w:rPr>
            </w:pPr>
            <w:ins w:id="426" w:author="Huawei" w:date="2022-06-29T17:49:00Z">
              <w:r w:rsidRPr="00992F46">
                <w:t>Condition</w:t>
              </w:r>
            </w:ins>
          </w:p>
        </w:tc>
      </w:tr>
      <w:tr w:rsidR="000431C2" w:rsidRPr="00992F46" w14:paraId="4280190B" w14:textId="77777777" w:rsidTr="009F1B41">
        <w:tblPrEx>
          <w:tblCellMar>
            <w:left w:w="108" w:type="dxa"/>
            <w:right w:w="108" w:type="dxa"/>
          </w:tblCellMar>
        </w:tblPrEx>
        <w:trPr>
          <w:ins w:id="427" w:author="Huawei" w:date="2022-06-29T17:49:00Z"/>
        </w:trPr>
        <w:tc>
          <w:tcPr>
            <w:tcW w:w="4535" w:type="dxa"/>
            <w:gridSpan w:val="2"/>
            <w:tcBorders>
              <w:top w:val="single" w:sz="4" w:space="0" w:color="auto"/>
              <w:left w:val="single" w:sz="4" w:space="0" w:color="auto"/>
              <w:bottom w:val="single" w:sz="4" w:space="0" w:color="auto"/>
              <w:right w:val="single" w:sz="4" w:space="0" w:color="auto"/>
            </w:tcBorders>
          </w:tcPr>
          <w:p w14:paraId="2B638EA9" w14:textId="77777777" w:rsidR="000431C2" w:rsidRPr="00992F46" w:rsidRDefault="000431C2" w:rsidP="009F1B41">
            <w:pPr>
              <w:pStyle w:val="TAL"/>
              <w:rPr>
                <w:ins w:id="428" w:author="Huawei" w:date="2022-06-29T17:49:00Z"/>
              </w:rPr>
            </w:pPr>
            <w:ins w:id="429" w:author="Huawei" w:date="2022-06-29T17:49: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2564A4AA" w14:textId="77777777" w:rsidR="000431C2" w:rsidRPr="00992F46" w:rsidRDefault="000431C2" w:rsidP="009F1B41">
            <w:pPr>
              <w:pStyle w:val="TAL"/>
              <w:rPr>
                <w:ins w:id="430" w:author="Huawei" w:date="2022-06-29T17:49:00Z"/>
              </w:rPr>
            </w:pPr>
          </w:p>
        </w:tc>
        <w:tc>
          <w:tcPr>
            <w:tcW w:w="2157" w:type="dxa"/>
            <w:tcBorders>
              <w:top w:val="single" w:sz="4" w:space="0" w:color="auto"/>
              <w:left w:val="single" w:sz="4" w:space="0" w:color="auto"/>
              <w:bottom w:val="single" w:sz="4" w:space="0" w:color="auto"/>
              <w:right w:val="single" w:sz="4" w:space="0" w:color="auto"/>
            </w:tcBorders>
          </w:tcPr>
          <w:p w14:paraId="210DDB3C" w14:textId="77777777" w:rsidR="000431C2" w:rsidRPr="00992F46" w:rsidRDefault="000431C2" w:rsidP="009F1B41">
            <w:pPr>
              <w:pStyle w:val="TAL"/>
              <w:rPr>
                <w:ins w:id="431" w:author="Huawei" w:date="2022-06-29T17:49:00Z"/>
              </w:rPr>
            </w:pPr>
          </w:p>
        </w:tc>
        <w:tc>
          <w:tcPr>
            <w:tcW w:w="1245" w:type="dxa"/>
            <w:tcBorders>
              <w:top w:val="single" w:sz="4" w:space="0" w:color="auto"/>
              <w:bottom w:val="single" w:sz="4" w:space="0" w:color="auto"/>
            </w:tcBorders>
          </w:tcPr>
          <w:p w14:paraId="2BA05F98" w14:textId="77777777" w:rsidR="000431C2" w:rsidRPr="00992F46" w:rsidRDefault="000431C2" w:rsidP="009F1B41">
            <w:pPr>
              <w:pStyle w:val="TAL"/>
              <w:rPr>
                <w:ins w:id="432" w:author="Huawei" w:date="2022-06-29T17:49:00Z"/>
              </w:rPr>
            </w:pPr>
          </w:p>
        </w:tc>
      </w:tr>
      <w:tr w:rsidR="000431C2" w:rsidRPr="00992F46" w14:paraId="46F1EFA5" w14:textId="77777777" w:rsidTr="009F1B41">
        <w:tblPrEx>
          <w:tblCellMar>
            <w:left w:w="108" w:type="dxa"/>
            <w:right w:w="108" w:type="dxa"/>
          </w:tblCellMar>
        </w:tblPrEx>
        <w:trPr>
          <w:ins w:id="433" w:author="Huawei" w:date="2022-06-29T17:49:00Z"/>
        </w:trPr>
        <w:tc>
          <w:tcPr>
            <w:tcW w:w="4535" w:type="dxa"/>
            <w:gridSpan w:val="2"/>
            <w:tcBorders>
              <w:top w:val="single" w:sz="4" w:space="0" w:color="auto"/>
              <w:left w:val="single" w:sz="4" w:space="0" w:color="auto"/>
              <w:bottom w:val="single" w:sz="4" w:space="0" w:color="auto"/>
              <w:right w:val="single" w:sz="4" w:space="0" w:color="auto"/>
            </w:tcBorders>
          </w:tcPr>
          <w:p w14:paraId="474D9822" w14:textId="77777777" w:rsidR="000431C2" w:rsidRPr="00992F46" w:rsidRDefault="000431C2" w:rsidP="009F1B41">
            <w:pPr>
              <w:pStyle w:val="TAL"/>
              <w:ind w:left="90"/>
              <w:rPr>
                <w:ins w:id="434" w:author="Huawei" w:date="2022-06-29T17:49:00Z"/>
              </w:rPr>
            </w:pPr>
            <w:ins w:id="435" w:author="Huawei" w:date="2022-06-29T17:49: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06D221BA" w14:textId="77777777" w:rsidR="000431C2" w:rsidRPr="00992F46" w:rsidRDefault="000431C2" w:rsidP="009F1B41">
            <w:pPr>
              <w:pStyle w:val="TAL"/>
              <w:rPr>
                <w:ins w:id="436" w:author="Huawei" w:date="2022-06-29T17:49:00Z"/>
              </w:rPr>
            </w:pPr>
            <w:ins w:id="437" w:author="Huawei" w:date="2022-06-29T17:49:00Z">
              <w:r w:rsidRPr="00992F46">
                <w:t xml:space="preserve">0 0 0 0 0 0 </w:t>
              </w:r>
              <w:r>
                <w:t>0</w:t>
              </w:r>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46649A16" w14:textId="77777777" w:rsidR="000431C2" w:rsidRPr="00992F46" w:rsidRDefault="000431C2" w:rsidP="009F1B41">
            <w:pPr>
              <w:pStyle w:val="TAL"/>
              <w:rPr>
                <w:ins w:id="438" w:author="Huawei" w:date="2022-06-29T17:49:00Z"/>
              </w:rPr>
            </w:pPr>
            <w:ins w:id="439" w:author="Huawei" w:date="2022-06-29T17:49:00Z">
              <w:r>
                <w:t>‘01</w:t>
              </w:r>
              <w:r w:rsidRPr="00992F46">
                <w:t xml:space="preserve">’ indicates V2X UE triggered to transmit </w:t>
              </w:r>
              <w:r>
                <w:t xml:space="preserve">NR </w:t>
              </w:r>
              <w:proofErr w:type="spellStart"/>
              <w:r>
                <w:t>sidelink</w:t>
              </w:r>
              <w:proofErr w:type="spellEnd"/>
              <w:r>
                <w:t xml:space="preserve"> </w:t>
              </w:r>
              <w:r w:rsidRPr="00992F46">
                <w:t>communication</w:t>
              </w:r>
              <w:r>
                <w:t xml:space="preserve"> with single spatial layer.</w:t>
              </w:r>
            </w:ins>
          </w:p>
        </w:tc>
        <w:tc>
          <w:tcPr>
            <w:tcW w:w="1245" w:type="dxa"/>
            <w:tcBorders>
              <w:top w:val="single" w:sz="4" w:space="0" w:color="auto"/>
              <w:bottom w:val="single" w:sz="4" w:space="0" w:color="auto"/>
            </w:tcBorders>
          </w:tcPr>
          <w:p w14:paraId="1C781CB4" w14:textId="77777777" w:rsidR="000431C2" w:rsidRPr="00992F46" w:rsidRDefault="000431C2" w:rsidP="009F1B41">
            <w:pPr>
              <w:pStyle w:val="TAL"/>
              <w:rPr>
                <w:ins w:id="440" w:author="Huawei" w:date="2022-06-29T17:49:00Z"/>
              </w:rPr>
            </w:pPr>
          </w:p>
        </w:tc>
      </w:tr>
    </w:tbl>
    <w:p w14:paraId="0079A638" w14:textId="77777777" w:rsidR="000431C2" w:rsidRPr="000431C2" w:rsidRDefault="000431C2" w:rsidP="000431C2">
      <w:pPr>
        <w:rPr>
          <w:ins w:id="441" w:author="Huawei" w:date="2022-06-20T18:15:00Z"/>
        </w:rPr>
      </w:pPr>
    </w:p>
    <w:p w14:paraId="42D6CB93" w14:textId="46AB5BAB" w:rsidR="00E669F4" w:rsidRPr="001B0CC1" w:rsidRDefault="00E669F4" w:rsidP="00E669F4">
      <w:pPr>
        <w:pStyle w:val="TH"/>
        <w:rPr>
          <w:ins w:id="442" w:author="Huawei" w:date="2022-06-29T15:58:00Z"/>
        </w:rPr>
      </w:pPr>
      <w:ins w:id="443" w:author="Huawei" w:date="2022-06-29T15:58:00Z">
        <w:r w:rsidRPr="00874190">
          <w:t xml:space="preserve">Table </w:t>
        </w:r>
      </w:ins>
      <w:ins w:id="444" w:author="Huawei" w:date="2022-06-29T16:55:00Z">
        <w:r w:rsidR="002C1CA4">
          <w:rPr>
            <w:lang w:eastAsia="zh-CN"/>
          </w:rPr>
          <w:t>12.2.8.1</w:t>
        </w:r>
      </w:ins>
      <w:ins w:id="445" w:author="Huawei" w:date="2022-06-29T15:59:00Z">
        <w:r w:rsidRPr="00874190">
          <w:rPr>
            <w:lang w:eastAsia="zh-CN"/>
          </w:rPr>
          <w:t>.3.3</w:t>
        </w:r>
        <w:r>
          <w:rPr>
            <w:lang w:eastAsia="zh-CN"/>
          </w:rPr>
          <w:t>-</w:t>
        </w:r>
      </w:ins>
      <w:ins w:id="446" w:author="Huawei" w:date="2022-06-29T17:49:00Z">
        <w:r w:rsidR="000431C2">
          <w:rPr>
            <w:lang w:eastAsia="zh-CN"/>
          </w:rPr>
          <w:t>2</w:t>
        </w:r>
      </w:ins>
      <w:ins w:id="447" w:author="Huawei" w:date="2022-06-29T15:58:00Z">
        <w:r w:rsidRPr="001B0CC1">
          <w:t xml:space="preserve">: </w:t>
        </w:r>
        <w:proofErr w:type="spellStart"/>
        <w:r w:rsidRPr="008C4B68">
          <w:rPr>
            <w:iCs/>
          </w:rPr>
          <w:t>RRCReconfiguraion</w:t>
        </w:r>
        <w:proofErr w:type="spellEnd"/>
        <w:r>
          <w:rPr>
            <w:iCs/>
          </w:rPr>
          <w:t xml:space="preserve"> </w:t>
        </w:r>
        <w:r w:rsidRPr="00D50343">
          <w:rPr>
            <w:iCs/>
          </w:rPr>
          <w:t>(</w:t>
        </w:r>
      </w:ins>
      <w:ins w:id="448" w:author="Huawei" w:date="2022-06-29T17:49:00Z">
        <w:r w:rsidR="000431C2" w:rsidRPr="000431C2">
          <w:rPr>
            <w:iCs/>
          </w:rPr>
          <w:t>Table 12.2.8.1.3.2-1</w:t>
        </w:r>
      </w:ins>
      <w:ins w:id="449" w:author="Huawei" w:date="2022-06-29T15:58:00Z">
        <w:r>
          <w:rPr>
            <w:iCs/>
          </w:rPr>
          <w:t xml:space="preserve">, Step </w:t>
        </w:r>
      </w:ins>
      <w:ins w:id="450" w:author="Huawei" w:date="2022-06-29T17:49:00Z">
        <w:r w:rsidR="000431C2">
          <w:rPr>
            <w:iCs/>
          </w:rPr>
          <w:t>3</w:t>
        </w:r>
      </w:ins>
      <w:ins w:id="451" w:author="Huawei" w:date="2022-06-29T15:58: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69F4" w:rsidRPr="001B0CC1" w14:paraId="27CEBAA5" w14:textId="77777777" w:rsidTr="009F1B41">
        <w:trPr>
          <w:gridBefore w:val="1"/>
          <w:wBefore w:w="9" w:type="dxa"/>
          <w:ins w:id="452" w:author="Huawei" w:date="2022-06-29T15:58:00Z"/>
        </w:trPr>
        <w:tc>
          <w:tcPr>
            <w:tcW w:w="9738" w:type="dxa"/>
            <w:gridSpan w:val="4"/>
          </w:tcPr>
          <w:p w14:paraId="454CA124" w14:textId="77777777" w:rsidR="00E669F4" w:rsidRPr="001B0CC1" w:rsidRDefault="00E669F4" w:rsidP="009F1B41">
            <w:pPr>
              <w:pStyle w:val="TAL"/>
              <w:rPr>
                <w:ins w:id="453" w:author="Huawei" w:date="2022-06-29T15:58:00Z"/>
              </w:rPr>
            </w:pPr>
            <w:ins w:id="454" w:author="Huawei" w:date="2022-06-29T15:58: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E669F4" w:rsidRPr="001B0CC1" w14:paraId="1FB01028" w14:textId="77777777" w:rsidTr="009F1B41">
        <w:tblPrEx>
          <w:tblCellMar>
            <w:left w:w="108" w:type="dxa"/>
            <w:right w:w="108" w:type="dxa"/>
          </w:tblCellMar>
        </w:tblPrEx>
        <w:trPr>
          <w:ins w:id="455" w:author="Huawei" w:date="2022-06-29T15:58:00Z"/>
        </w:trPr>
        <w:tc>
          <w:tcPr>
            <w:tcW w:w="4535" w:type="dxa"/>
            <w:gridSpan w:val="2"/>
          </w:tcPr>
          <w:p w14:paraId="40DB1A3E" w14:textId="77777777" w:rsidR="00E669F4" w:rsidRPr="001B0CC1" w:rsidRDefault="00E669F4" w:rsidP="009F1B41">
            <w:pPr>
              <w:pStyle w:val="TAH"/>
              <w:rPr>
                <w:ins w:id="456" w:author="Huawei" w:date="2022-06-29T15:58:00Z"/>
              </w:rPr>
            </w:pPr>
            <w:ins w:id="457" w:author="Huawei" w:date="2022-06-29T15:58:00Z">
              <w:r w:rsidRPr="001B0CC1">
                <w:t>Information Element</w:t>
              </w:r>
            </w:ins>
          </w:p>
        </w:tc>
        <w:tc>
          <w:tcPr>
            <w:tcW w:w="2267" w:type="dxa"/>
          </w:tcPr>
          <w:p w14:paraId="308A8F3F" w14:textId="77777777" w:rsidR="00E669F4" w:rsidRPr="001B0CC1" w:rsidRDefault="00E669F4" w:rsidP="009F1B41">
            <w:pPr>
              <w:pStyle w:val="TAH"/>
              <w:rPr>
                <w:ins w:id="458" w:author="Huawei" w:date="2022-06-29T15:58:00Z"/>
              </w:rPr>
            </w:pPr>
            <w:ins w:id="459" w:author="Huawei" w:date="2022-06-29T15:58:00Z">
              <w:r w:rsidRPr="001B0CC1">
                <w:t>Value/remark</w:t>
              </w:r>
            </w:ins>
          </w:p>
        </w:tc>
        <w:tc>
          <w:tcPr>
            <w:tcW w:w="1700" w:type="dxa"/>
          </w:tcPr>
          <w:p w14:paraId="4EA62BBE" w14:textId="77777777" w:rsidR="00E669F4" w:rsidRPr="001B0CC1" w:rsidRDefault="00E669F4" w:rsidP="009F1B41">
            <w:pPr>
              <w:pStyle w:val="TAH"/>
              <w:rPr>
                <w:ins w:id="460" w:author="Huawei" w:date="2022-06-29T15:58:00Z"/>
              </w:rPr>
            </w:pPr>
            <w:ins w:id="461" w:author="Huawei" w:date="2022-06-29T15:58:00Z">
              <w:r w:rsidRPr="001B0CC1">
                <w:t>Comment</w:t>
              </w:r>
            </w:ins>
          </w:p>
        </w:tc>
        <w:tc>
          <w:tcPr>
            <w:tcW w:w="1245" w:type="dxa"/>
          </w:tcPr>
          <w:p w14:paraId="57E8F947" w14:textId="77777777" w:rsidR="00E669F4" w:rsidRPr="001B0CC1" w:rsidRDefault="00E669F4" w:rsidP="009F1B41">
            <w:pPr>
              <w:pStyle w:val="TAH"/>
              <w:rPr>
                <w:ins w:id="462" w:author="Huawei" w:date="2022-06-29T15:58:00Z"/>
              </w:rPr>
            </w:pPr>
            <w:ins w:id="463" w:author="Huawei" w:date="2022-06-29T15:58:00Z">
              <w:r w:rsidRPr="001B0CC1">
                <w:t>Condition</w:t>
              </w:r>
            </w:ins>
          </w:p>
        </w:tc>
      </w:tr>
      <w:tr w:rsidR="00E669F4" w:rsidRPr="001B0CC1" w14:paraId="62ED861E" w14:textId="77777777" w:rsidTr="009F1B41">
        <w:tblPrEx>
          <w:tblCellMar>
            <w:left w:w="108" w:type="dxa"/>
            <w:right w:w="108" w:type="dxa"/>
          </w:tblCellMar>
        </w:tblPrEx>
        <w:trPr>
          <w:ins w:id="464" w:author="Huawei" w:date="2022-06-29T15:58:00Z"/>
        </w:trPr>
        <w:tc>
          <w:tcPr>
            <w:tcW w:w="4535" w:type="dxa"/>
            <w:gridSpan w:val="2"/>
          </w:tcPr>
          <w:p w14:paraId="40688F92" w14:textId="77777777" w:rsidR="00E669F4" w:rsidRPr="001B0CC1" w:rsidRDefault="00E669F4" w:rsidP="009F1B41">
            <w:pPr>
              <w:pStyle w:val="TAL"/>
              <w:rPr>
                <w:ins w:id="465" w:author="Huawei" w:date="2022-06-29T15:58:00Z"/>
              </w:rPr>
            </w:pPr>
            <w:proofErr w:type="spellStart"/>
            <w:proofErr w:type="gramStart"/>
            <w:ins w:id="466" w:author="Huawei" w:date="2022-06-29T15:58:00Z">
              <w:r w:rsidRPr="001B0CC1">
                <w:t>RRCReconfiguration</w:t>
              </w:r>
              <w:proofErr w:type="spellEnd"/>
              <w:r w:rsidRPr="001B0CC1">
                <w:t xml:space="preserve"> ::=</w:t>
              </w:r>
              <w:proofErr w:type="gramEnd"/>
              <w:r w:rsidRPr="001B0CC1">
                <w:t xml:space="preserve"> SEQUENCE {</w:t>
              </w:r>
            </w:ins>
          </w:p>
        </w:tc>
        <w:tc>
          <w:tcPr>
            <w:tcW w:w="2267" w:type="dxa"/>
          </w:tcPr>
          <w:p w14:paraId="0658A0FF" w14:textId="77777777" w:rsidR="00E669F4" w:rsidRPr="001B0CC1" w:rsidRDefault="00E669F4" w:rsidP="009F1B41">
            <w:pPr>
              <w:pStyle w:val="TAL"/>
              <w:rPr>
                <w:ins w:id="467" w:author="Huawei" w:date="2022-06-29T15:58:00Z"/>
              </w:rPr>
            </w:pPr>
          </w:p>
        </w:tc>
        <w:tc>
          <w:tcPr>
            <w:tcW w:w="1700" w:type="dxa"/>
          </w:tcPr>
          <w:p w14:paraId="1124F8A8" w14:textId="77777777" w:rsidR="00E669F4" w:rsidRPr="001B0CC1" w:rsidRDefault="00E669F4" w:rsidP="009F1B41">
            <w:pPr>
              <w:pStyle w:val="TAL"/>
              <w:rPr>
                <w:ins w:id="468" w:author="Huawei" w:date="2022-06-29T15:58:00Z"/>
              </w:rPr>
            </w:pPr>
          </w:p>
        </w:tc>
        <w:tc>
          <w:tcPr>
            <w:tcW w:w="1245" w:type="dxa"/>
          </w:tcPr>
          <w:p w14:paraId="52640A57" w14:textId="77777777" w:rsidR="00E669F4" w:rsidRPr="001B0CC1" w:rsidRDefault="00E669F4" w:rsidP="009F1B41">
            <w:pPr>
              <w:pStyle w:val="TAL"/>
              <w:rPr>
                <w:ins w:id="469" w:author="Huawei" w:date="2022-06-29T15:58:00Z"/>
              </w:rPr>
            </w:pPr>
          </w:p>
        </w:tc>
      </w:tr>
      <w:tr w:rsidR="00E669F4" w:rsidRPr="001B0CC1" w14:paraId="125491B4" w14:textId="77777777" w:rsidTr="009F1B41">
        <w:tblPrEx>
          <w:tblCellMar>
            <w:left w:w="108" w:type="dxa"/>
            <w:right w:w="108" w:type="dxa"/>
          </w:tblCellMar>
        </w:tblPrEx>
        <w:trPr>
          <w:ins w:id="470" w:author="Huawei" w:date="2022-06-29T15:58:00Z"/>
        </w:trPr>
        <w:tc>
          <w:tcPr>
            <w:tcW w:w="4535" w:type="dxa"/>
            <w:gridSpan w:val="2"/>
          </w:tcPr>
          <w:p w14:paraId="4D3F16EC" w14:textId="77777777" w:rsidR="00E669F4" w:rsidRPr="001B0CC1" w:rsidRDefault="00E669F4" w:rsidP="009F1B41">
            <w:pPr>
              <w:pStyle w:val="TAL"/>
              <w:rPr>
                <w:ins w:id="471" w:author="Huawei" w:date="2022-06-29T15:58:00Z"/>
              </w:rPr>
            </w:pPr>
            <w:ins w:id="472" w:author="Huawei" w:date="2022-06-29T15:58:00Z">
              <w:r w:rsidRPr="001B0CC1">
                <w:t xml:space="preserve">  </w:t>
              </w:r>
              <w:proofErr w:type="spellStart"/>
              <w:r w:rsidRPr="001B0CC1">
                <w:t>criticalExtensions</w:t>
              </w:r>
              <w:proofErr w:type="spellEnd"/>
              <w:r w:rsidRPr="001B0CC1">
                <w:t xml:space="preserve"> CHOICE {</w:t>
              </w:r>
            </w:ins>
          </w:p>
        </w:tc>
        <w:tc>
          <w:tcPr>
            <w:tcW w:w="2267" w:type="dxa"/>
          </w:tcPr>
          <w:p w14:paraId="085F3667" w14:textId="77777777" w:rsidR="00E669F4" w:rsidRPr="001B0CC1" w:rsidRDefault="00E669F4" w:rsidP="009F1B41">
            <w:pPr>
              <w:pStyle w:val="TAL"/>
              <w:rPr>
                <w:ins w:id="473" w:author="Huawei" w:date="2022-06-29T15:58:00Z"/>
              </w:rPr>
            </w:pPr>
          </w:p>
        </w:tc>
        <w:tc>
          <w:tcPr>
            <w:tcW w:w="1700" w:type="dxa"/>
          </w:tcPr>
          <w:p w14:paraId="47B6B8A7" w14:textId="77777777" w:rsidR="00E669F4" w:rsidRPr="001B0CC1" w:rsidRDefault="00E669F4" w:rsidP="009F1B41">
            <w:pPr>
              <w:pStyle w:val="TAL"/>
              <w:rPr>
                <w:ins w:id="474" w:author="Huawei" w:date="2022-06-29T15:58:00Z"/>
              </w:rPr>
            </w:pPr>
          </w:p>
        </w:tc>
        <w:tc>
          <w:tcPr>
            <w:tcW w:w="1245" w:type="dxa"/>
          </w:tcPr>
          <w:p w14:paraId="47D6B117" w14:textId="77777777" w:rsidR="00E669F4" w:rsidRPr="001B0CC1" w:rsidRDefault="00E669F4" w:rsidP="009F1B41">
            <w:pPr>
              <w:pStyle w:val="TAL"/>
              <w:rPr>
                <w:ins w:id="475" w:author="Huawei" w:date="2022-06-29T15:58:00Z"/>
              </w:rPr>
            </w:pPr>
          </w:p>
        </w:tc>
      </w:tr>
      <w:tr w:rsidR="00E669F4" w:rsidRPr="001B0CC1" w14:paraId="00385DA7" w14:textId="77777777" w:rsidTr="009F1B41">
        <w:tblPrEx>
          <w:tblCellMar>
            <w:left w:w="108" w:type="dxa"/>
            <w:right w:w="108" w:type="dxa"/>
          </w:tblCellMar>
        </w:tblPrEx>
        <w:trPr>
          <w:ins w:id="476" w:author="Huawei" w:date="2022-06-29T15:58:00Z"/>
        </w:trPr>
        <w:tc>
          <w:tcPr>
            <w:tcW w:w="4535" w:type="dxa"/>
            <w:gridSpan w:val="2"/>
            <w:tcBorders>
              <w:bottom w:val="single" w:sz="4" w:space="0" w:color="auto"/>
            </w:tcBorders>
          </w:tcPr>
          <w:p w14:paraId="516671C5" w14:textId="77777777" w:rsidR="00E669F4" w:rsidRPr="001B0CC1" w:rsidRDefault="00E669F4" w:rsidP="009F1B41">
            <w:pPr>
              <w:pStyle w:val="TAL"/>
              <w:rPr>
                <w:ins w:id="477" w:author="Huawei" w:date="2022-06-29T15:58:00Z"/>
              </w:rPr>
            </w:pPr>
            <w:ins w:id="478" w:author="Huawei" w:date="2022-06-29T15:58:00Z">
              <w:r w:rsidRPr="001B0CC1">
                <w:t xml:space="preserve">    </w:t>
              </w:r>
              <w:proofErr w:type="spellStart"/>
              <w:r w:rsidRPr="001B0CC1">
                <w:t>rrcReconfiguration</w:t>
              </w:r>
              <w:proofErr w:type="spellEnd"/>
              <w:r w:rsidRPr="001B0CC1">
                <w:t xml:space="preserve"> SEQUENCE {</w:t>
              </w:r>
            </w:ins>
          </w:p>
        </w:tc>
        <w:tc>
          <w:tcPr>
            <w:tcW w:w="2267" w:type="dxa"/>
          </w:tcPr>
          <w:p w14:paraId="62276210" w14:textId="77777777" w:rsidR="00E669F4" w:rsidRPr="001B0CC1" w:rsidRDefault="00E669F4" w:rsidP="009F1B41">
            <w:pPr>
              <w:pStyle w:val="TAL"/>
              <w:rPr>
                <w:ins w:id="479" w:author="Huawei" w:date="2022-06-29T15:58:00Z"/>
              </w:rPr>
            </w:pPr>
          </w:p>
        </w:tc>
        <w:tc>
          <w:tcPr>
            <w:tcW w:w="1700" w:type="dxa"/>
          </w:tcPr>
          <w:p w14:paraId="1BE9F54D" w14:textId="77777777" w:rsidR="00E669F4" w:rsidRPr="001B0CC1" w:rsidRDefault="00E669F4" w:rsidP="009F1B41">
            <w:pPr>
              <w:pStyle w:val="TAL"/>
              <w:rPr>
                <w:ins w:id="480" w:author="Huawei" w:date="2022-06-29T15:58:00Z"/>
              </w:rPr>
            </w:pPr>
          </w:p>
        </w:tc>
        <w:tc>
          <w:tcPr>
            <w:tcW w:w="1245" w:type="dxa"/>
          </w:tcPr>
          <w:p w14:paraId="79745D9E" w14:textId="77777777" w:rsidR="00E669F4" w:rsidRPr="001B0CC1" w:rsidRDefault="00E669F4" w:rsidP="009F1B41">
            <w:pPr>
              <w:pStyle w:val="TAL"/>
              <w:rPr>
                <w:ins w:id="481" w:author="Huawei" w:date="2022-06-29T15:58:00Z"/>
              </w:rPr>
            </w:pPr>
          </w:p>
        </w:tc>
      </w:tr>
      <w:tr w:rsidR="00E669F4" w:rsidRPr="001B0CC1" w14:paraId="38E2090C" w14:textId="77777777" w:rsidTr="009F1B41">
        <w:tblPrEx>
          <w:tblCellMar>
            <w:left w:w="108" w:type="dxa"/>
            <w:right w:w="108" w:type="dxa"/>
          </w:tblCellMar>
        </w:tblPrEx>
        <w:trPr>
          <w:ins w:id="482" w:author="Huawei" w:date="2022-06-29T15:58:00Z"/>
        </w:trPr>
        <w:tc>
          <w:tcPr>
            <w:tcW w:w="4535" w:type="dxa"/>
            <w:gridSpan w:val="2"/>
            <w:tcBorders>
              <w:bottom w:val="single" w:sz="4" w:space="0" w:color="auto"/>
            </w:tcBorders>
          </w:tcPr>
          <w:p w14:paraId="0D6D8ED6" w14:textId="77777777" w:rsidR="00E669F4" w:rsidRPr="001B0CC1" w:rsidRDefault="00E669F4" w:rsidP="009F1B41">
            <w:pPr>
              <w:pStyle w:val="TAL"/>
              <w:rPr>
                <w:ins w:id="483" w:author="Huawei" w:date="2022-06-29T15:58:00Z"/>
              </w:rPr>
            </w:pPr>
            <w:ins w:id="484"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3F0D5FF1" w14:textId="77777777" w:rsidR="00E669F4" w:rsidRPr="001B0CC1" w:rsidRDefault="00E669F4" w:rsidP="009F1B41">
            <w:pPr>
              <w:pStyle w:val="TAL"/>
              <w:rPr>
                <w:ins w:id="485" w:author="Huawei" w:date="2022-06-29T15:58:00Z"/>
              </w:rPr>
            </w:pPr>
          </w:p>
        </w:tc>
        <w:tc>
          <w:tcPr>
            <w:tcW w:w="1700" w:type="dxa"/>
          </w:tcPr>
          <w:p w14:paraId="7F266B3B" w14:textId="77777777" w:rsidR="00E669F4" w:rsidRPr="001B0CC1" w:rsidRDefault="00E669F4" w:rsidP="009F1B41">
            <w:pPr>
              <w:pStyle w:val="TAL"/>
              <w:rPr>
                <w:ins w:id="486" w:author="Huawei" w:date="2022-06-29T15:58:00Z"/>
              </w:rPr>
            </w:pPr>
          </w:p>
        </w:tc>
        <w:tc>
          <w:tcPr>
            <w:tcW w:w="1245" w:type="dxa"/>
          </w:tcPr>
          <w:p w14:paraId="7FECC22C" w14:textId="77777777" w:rsidR="00E669F4" w:rsidRPr="001B0CC1" w:rsidRDefault="00E669F4" w:rsidP="009F1B41">
            <w:pPr>
              <w:pStyle w:val="TAL"/>
              <w:rPr>
                <w:ins w:id="487" w:author="Huawei" w:date="2022-06-29T15:58:00Z"/>
              </w:rPr>
            </w:pPr>
          </w:p>
        </w:tc>
      </w:tr>
      <w:tr w:rsidR="00E669F4" w:rsidRPr="001B0CC1" w14:paraId="1E87003A" w14:textId="77777777" w:rsidTr="009F1B41">
        <w:tblPrEx>
          <w:tblCellMar>
            <w:left w:w="108" w:type="dxa"/>
            <w:right w:w="108" w:type="dxa"/>
          </w:tblCellMar>
        </w:tblPrEx>
        <w:trPr>
          <w:ins w:id="488" w:author="Huawei" w:date="2022-06-29T15:58:00Z"/>
        </w:trPr>
        <w:tc>
          <w:tcPr>
            <w:tcW w:w="4535" w:type="dxa"/>
            <w:gridSpan w:val="2"/>
            <w:tcBorders>
              <w:bottom w:val="single" w:sz="4" w:space="0" w:color="auto"/>
            </w:tcBorders>
          </w:tcPr>
          <w:p w14:paraId="5281DCF6" w14:textId="77777777" w:rsidR="00E669F4" w:rsidRPr="001B0CC1" w:rsidRDefault="00E669F4" w:rsidP="009F1B41">
            <w:pPr>
              <w:pStyle w:val="TAL"/>
              <w:rPr>
                <w:ins w:id="489" w:author="Huawei" w:date="2022-06-29T15:58:00Z"/>
              </w:rPr>
            </w:pPr>
            <w:ins w:id="490"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5B06ADC5" w14:textId="77777777" w:rsidR="00E669F4" w:rsidRPr="001B0CC1" w:rsidRDefault="00E669F4" w:rsidP="009F1B41">
            <w:pPr>
              <w:pStyle w:val="TAL"/>
              <w:rPr>
                <w:ins w:id="491" w:author="Huawei" w:date="2022-06-29T15:58:00Z"/>
              </w:rPr>
            </w:pPr>
          </w:p>
        </w:tc>
        <w:tc>
          <w:tcPr>
            <w:tcW w:w="1700" w:type="dxa"/>
          </w:tcPr>
          <w:p w14:paraId="2A4547B1" w14:textId="77777777" w:rsidR="00E669F4" w:rsidRPr="001B0CC1" w:rsidRDefault="00E669F4" w:rsidP="009F1B41">
            <w:pPr>
              <w:pStyle w:val="TAL"/>
              <w:rPr>
                <w:ins w:id="492" w:author="Huawei" w:date="2022-06-29T15:58:00Z"/>
              </w:rPr>
            </w:pPr>
          </w:p>
        </w:tc>
        <w:tc>
          <w:tcPr>
            <w:tcW w:w="1245" w:type="dxa"/>
          </w:tcPr>
          <w:p w14:paraId="3EDC2512" w14:textId="77777777" w:rsidR="00E669F4" w:rsidRPr="001B0CC1" w:rsidRDefault="00E669F4" w:rsidP="009F1B41">
            <w:pPr>
              <w:pStyle w:val="TAL"/>
              <w:rPr>
                <w:ins w:id="493" w:author="Huawei" w:date="2022-06-29T15:58:00Z"/>
              </w:rPr>
            </w:pPr>
          </w:p>
        </w:tc>
      </w:tr>
      <w:tr w:rsidR="00E669F4" w:rsidRPr="001B0CC1" w14:paraId="5A83B240" w14:textId="77777777" w:rsidTr="009F1B41">
        <w:tblPrEx>
          <w:tblCellMar>
            <w:left w:w="108" w:type="dxa"/>
            <w:right w:w="108" w:type="dxa"/>
          </w:tblCellMar>
        </w:tblPrEx>
        <w:trPr>
          <w:ins w:id="494" w:author="Huawei" w:date="2022-06-29T15:58:00Z"/>
        </w:trPr>
        <w:tc>
          <w:tcPr>
            <w:tcW w:w="4535" w:type="dxa"/>
            <w:gridSpan w:val="2"/>
            <w:tcBorders>
              <w:bottom w:val="single" w:sz="4" w:space="0" w:color="auto"/>
            </w:tcBorders>
          </w:tcPr>
          <w:p w14:paraId="3C207EFF" w14:textId="77777777" w:rsidR="00E669F4" w:rsidRPr="001B0CC1" w:rsidRDefault="00E669F4" w:rsidP="009F1B41">
            <w:pPr>
              <w:pStyle w:val="TAL"/>
              <w:rPr>
                <w:ins w:id="495" w:author="Huawei" w:date="2022-06-29T15:58:00Z"/>
              </w:rPr>
            </w:pPr>
            <w:ins w:id="496"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45B4D2E1" w14:textId="77777777" w:rsidR="00E669F4" w:rsidRPr="001B0CC1" w:rsidRDefault="00E669F4" w:rsidP="009F1B41">
            <w:pPr>
              <w:pStyle w:val="TAL"/>
              <w:rPr>
                <w:ins w:id="497" w:author="Huawei" w:date="2022-06-29T15:58:00Z"/>
              </w:rPr>
            </w:pPr>
          </w:p>
        </w:tc>
        <w:tc>
          <w:tcPr>
            <w:tcW w:w="1700" w:type="dxa"/>
          </w:tcPr>
          <w:p w14:paraId="450ADE33" w14:textId="77777777" w:rsidR="00E669F4" w:rsidRPr="001B0CC1" w:rsidRDefault="00E669F4" w:rsidP="009F1B41">
            <w:pPr>
              <w:pStyle w:val="TAL"/>
              <w:rPr>
                <w:ins w:id="498" w:author="Huawei" w:date="2022-06-29T15:58:00Z"/>
              </w:rPr>
            </w:pPr>
          </w:p>
        </w:tc>
        <w:tc>
          <w:tcPr>
            <w:tcW w:w="1245" w:type="dxa"/>
          </w:tcPr>
          <w:p w14:paraId="4CFB29E9" w14:textId="77777777" w:rsidR="00E669F4" w:rsidRPr="001B0CC1" w:rsidRDefault="00E669F4" w:rsidP="009F1B41">
            <w:pPr>
              <w:pStyle w:val="TAL"/>
              <w:rPr>
                <w:ins w:id="499" w:author="Huawei" w:date="2022-06-29T15:58:00Z"/>
              </w:rPr>
            </w:pPr>
          </w:p>
        </w:tc>
      </w:tr>
      <w:tr w:rsidR="00E669F4" w:rsidRPr="001B0CC1" w14:paraId="1EBB80DC" w14:textId="77777777" w:rsidTr="009F1B41">
        <w:tblPrEx>
          <w:tblCellMar>
            <w:left w:w="108" w:type="dxa"/>
            <w:right w:w="108" w:type="dxa"/>
          </w:tblCellMar>
        </w:tblPrEx>
        <w:trPr>
          <w:ins w:id="500" w:author="Huawei" w:date="2022-06-29T15:58:00Z"/>
        </w:trPr>
        <w:tc>
          <w:tcPr>
            <w:tcW w:w="4535" w:type="dxa"/>
            <w:gridSpan w:val="2"/>
            <w:tcBorders>
              <w:bottom w:val="single" w:sz="4" w:space="0" w:color="auto"/>
            </w:tcBorders>
          </w:tcPr>
          <w:p w14:paraId="095A1C97" w14:textId="77777777" w:rsidR="00E669F4" w:rsidRPr="001B0CC1" w:rsidRDefault="00E669F4" w:rsidP="009F1B41">
            <w:pPr>
              <w:pStyle w:val="TAL"/>
              <w:rPr>
                <w:ins w:id="501" w:author="Huawei" w:date="2022-06-29T15:58:00Z"/>
              </w:rPr>
            </w:pPr>
            <w:ins w:id="502"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61079070" w14:textId="77777777" w:rsidR="00E669F4" w:rsidRPr="001B0CC1" w:rsidRDefault="00E669F4" w:rsidP="009F1B41">
            <w:pPr>
              <w:pStyle w:val="TAL"/>
              <w:rPr>
                <w:ins w:id="503" w:author="Huawei" w:date="2022-06-29T15:58:00Z"/>
              </w:rPr>
            </w:pPr>
          </w:p>
        </w:tc>
        <w:tc>
          <w:tcPr>
            <w:tcW w:w="1700" w:type="dxa"/>
          </w:tcPr>
          <w:p w14:paraId="7A3D12BE" w14:textId="77777777" w:rsidR="00E669F4" w:rsidRPr="001B0CC1" w:rsidRDefault="00E669F4" w:rsidP="009F1B41">
            <w:pPr>
              <w:pStyle w:val="TAL"/>
              <w:rPr>
                <w:ins w:id="504" w:author="Huawei" w:date="2022-06-29T15:58:00Z"/>
              </w:rPr>
            </w:pPr>
          </w:p>
        </w:tc>
        <w:tc>
          <w:tcPr>
            <w:tcW w:w="1245" w:type="dxa"/>
          </w:tcPr>
          <w:p w14:paraId="1404FF1C" w14:textId="77777777" w:rsidR="00E669F4" w:rsidRPr="001B0CC1" w:rsidRDefault="00E669F4" w:rsidP="009F1B41">
            <w:pPr>
              <w:pStyle w:val="TAL"/>
              <w:rPr>
                <w:ins w:id="505" w:author="Huawei" w:date="2022-06-29T15:58:00Z"/>
                <w:lang w:eastAsia="zh-CN"/>
              </w:rPr>
            </w:pPr>
          </w:p>
        </w:tc>
      </w:tr>
      <w:tr w:rsidR="00E669F4" w:rsidRPr="001B0CC1" w14:paraId="269C306B" w14:textId="77777777" w:rsidTr="009F1B41">
        <w:tblPrEx>
          <w:tblCellMar>
            <w:left w:w="108" w:type="dxa"/>
            <w:right w:w="108" w:type="dxa"/>
          </w:tblCellMar>
        </w:tblPrEx>
        <w:trPr>
          <w:ins w:id="506" w:author="Huawei" w:date="2022-06-29T15:58:00Z"/>
        </w:trPr>
        <w:tc>
          <w:tcPr>
            <w:tcW w:w="4535" w:type="dxa"/>
            <w:gridSpan w:val="2"/>
            <w:tcBorders>
              <w:bottom w:val="single" w:sz="4" w:space="0" w:color="auto"/>
            </w:tcBorders>
          </w:tcPr>
          <w:p w14:paraId="1A4B276E" w14:textId="77777777" w:rsidR="00E669F4" w:rsidRPr="001B0CC1" w:rsidRDefault="00E669F4" w:rsidP="009F1B41">
            <w:pPr>
              <w:pStyle w:val="TAL"/>
              <w:rPr>
                <w:ins w:id="507" w:author="Huawei" w:date="2022-06-29T15:58:00Z"/>
              </w:rPr>
            </w:pPr>
            <w:ins w:id="508" w:author="Huawei" w:date="2022-06-29T15:58:00Z">
              <w:r w:rsidRPr="001B0CC1">
                <w:t xml:space="preserve">              sl-ConfigDedicatedNR-r16 CHOICE {</w:t>
              </w:r>
            </w:ins>
          </w:p>
        </w:tc>
        <w:tc>
          <w:tcPr>
            <w:tcW w:w="2267" w:type="dxa"/>
          </w:tcPr>
          <w:p w14:paraId="50346095" w14:textId="77777777" w:rsidR="00E669F4" w:rsidRPr="001B0CC1" w:rsidRDefault="00E669F4" w:rsidP="009F1B41">
            <w:pPr>
              <w:pStyle w:val="TAL"/>
              <w:rPr>
                <w:ins w:id="509" w:author="Huawei" w:date="2022-06-29T15:58:00Z"/>
                <w:lang w:eastAsia="zh-CN"/>
              </w:rPr>
            </w:pPr>
          </w:p>
        </w:tc>
        <w:tc>
          <w:tcPr>
            <w:tcW w:w="1700" w:type="dxa"/>
          </w:tcPr>
          <w:p w14:paraId="046A01C2" w14:textId="77777777" w:rsidR="00E669F4" w:rsidRPr="001B0CC1" w:rsidRDefault="00E669F4" w:rsidP="009F1B41">
            <w:pPr>
              <w:pStyle w:val="TAL"/>
              <w:rPr>
                <w:ins w:id="510" w:author="Huawei" w:date="2022-06-29T15:58:00Z"/>
              </w:rPr>
            </w:pPr>
          </w:p>
        </w:tc>
        <w:tc>
          <w:tcPr>
            <w:tcW w:w="1245" w:type="dxa"/>
          </w:tcPr>
          <w:p w14:paraId="71D229D8" w14:textId="77777777" w:rsidR="00E669F4" w:rsidRPr="001B0CC1" w:rsidRDefault="00E669F4" w:rsidP="009F1B41">
            <w:pPr>
              <w:pStyle w:val="TAL"/>
              <w:rPr>
                <w:ins w:id="511" w:author="Huawei" w:date="2022-06-29T15:58:00Z"/>
              </w:rPr>
            </w:pPr>
          </w:p>
        </w:tc>
      </w:tr>
      <w:tr w:rsidR="00E669F4" w:rsidRPr="001B0CC1" w14:paraId="67396F05" w14:textId="77777777" w:rsidTr="009F1B41">
        <w:tblPrEx>
          <w:tblCellMar>
            <w:left w:w="108" w:type="dxa"/>
            <w:right w:w="108" w:type="dxa"/>
          </w:tblCellMar>
        </w:tblPrEx>
        <w:trPr>
          <w:ins w:id="512" w:author="Huawei" w:date="2022-06-29T15:58:00Z"/>
        </w:trPr>
        <w:tc>
          <w:tcPr>
            <w:tcW w:w="4535" w:type="dxa"/>
            <w:gridSpan w:val="2"/>
            <w:tcBorders>
              <w:bottom w:val="single" w:sz="4" w:space="0" w:color="auto"/>
            </w:tcBorders>
          </w:tcPr>
          <w:p w14:paraId="50FA308B" w14:textId="77777777" w:rsidR="00E669F4" w:rsidRPr="001B0CC1" w:rsidRDefault="00E669F4" w:rsidP="009F1B41">
            <w:pPr>
              <w:pStyle w:val="TAL"/>
              <w:rPr>
                <w:ins w:id="513" w:author="Huawei" w:date="2022-06-29T15:58:00Z"/>
              </w:rPr>
            </w:pPr>
            <w:ins w:id="514" w:author="Huawei" w:date="2022-06-29T15:58:00Z">
              <w:r w:rsidRPr="001B0CC1">
                <w:t xml:space="preserve">                setup</w:t>
              </w:r>
            </w:ins>
          </w:p>
        </w:tc>
        <w:tc>
          <w:tcPr>
            <w:tcW w:w="2267" w:type="dxa"/>
          </w:tcPr>
          <w:p w14:paraId="29251CC3" w14:textId="76DAA33B" w:rsidR="00E669F4" w:rsidRPr="001B0CC1" w:rsidRDefault="00E669F4" w:rsidP="009F1B41">
            <w:pPr>
              <w:pStyle w:val="TAL"/>
              <w:rPr>
                <w:ins w:id="515" w:author="Huawei" w:date="2022-06-29T15:58:00Z"/>
                <w:lang w:eastAsia="zh-CN"/>
              </w:rPr>
            </w:pPr>
            <w:ins w:id="516" w:author="Huawei" w:date="2022-06-29T15:58:00Z">
              <w:r w:rsidRPr="001B0CC1">
                <w:t>SL-</w:t>
              </w:r>
              <w:proofErr w:type="spellStart"/>
              <w:r w:rsidRPr="001B0CC1">
                <w:t>ConfigDedicatedNR</w:t>
              </w:r>
              <w:proofErr w:type="spellEnd"/>
              <w:r>
                <w:t xml:space="preserve"> </w:t>
              </w:r>
            </w:ins>
          </w:p>
        </w:tc>
        <w:tc>
          <w:tcPr>
            <w:tcW w:w="1700" w:type="dxa"/>
          </w:tcPr>
          <w:p w14:paraId="0FCD3DA2" w14:textId="31B81FB8" w:rsidR="00E669F4" w:rsidRPr="001B0CC1" w:rsidRDefault="00DA5090" w:rsidP="009F1B41">
            <w:pPr>
              <w:pStyle w:val="TAL"/>
              <w:rPr>
                <w:ins w:id="517" w:author="Huawei" w:date="2022-06-29T15:58:00Z"/>
              </w:rPr>
            </w:pPr>
            <w:ins w:id="518" w:author="Huawei" w:date="2022-06-29T18:08:00Z">
              <w:r w:rsidRPr="00874190">
                <w:t xml:space="preserve">Table </w:t>
              </w:r>
              <w:r>
                <w:rPr>
                  <w:lang w:eastAsia="zh-CN"/>
                </w:rPr>
                <w:t>12.2.8.1</w:t>
              </w:r>
              <w:r w:rsidRPr="00874190">
                <w:rPr>
                  <w:lang w:eastAsia="zh-CN"/>
                </w:rPr>
                <w:t>.3.3</w:t>
              </w:r>
              <w:r>
                <w:rPr>
                  <w:lang w:eastAsia="zh-CN"/>
                </w:rPr>
                <w:t>-3</w:t>
              </w:r>
            </w:ins>
          </w:p>
        </w:tc>
        <w:tc>
          <w:tcPr>
            <w:tcW w:w="1245" w:type="dxa"/>
          </w:tcPr>
          <w:p w14:paraId="4FC22CB1" w14:textId="77777777" w:rsidR="00E669F4" w:rsidRPr="001B0CC1" w:rsidRDefault="00E669F4" w:rsidP="009F1B41">
            <w:pPr>
              <w:pStyle w:val="TAL"/>
              <w:rPr>
                <w:ins w:id="519" w:author="Huawei" w:date="2022-06-29T15:58:00Z"/>
              </w:rPr>
            </w:pPr>
          </w:p>
        </w:tc>
      </w:tr>
      <w:tr w:rsidR="00E669F4" w:rsidRPr="001B0CC1" w14:paraId="16428EC2" w14:textId="77777777" w:rsidTr="009F1B41">
        <w:tblPrEx>
          <w:tblCellMar>
            <w:left w:w="108" w:type="dxa"/>
            <w:right w:w="108" w:type="dxa"/>
          </w:tblCellMar>
        </w:tblPrEx>
        <w:trPr>
          <w:ins w:id="520" w:author="Huawei" w:date="2022-06-29T15:58:00Z"/>
        </w:trPr>
        <w:tc>
          <w:tcPr>
            <w:tcW w:w="4535" w:type="dxa"/>
            <w:gridSpan w:val="2"/>
            <w:tcBorders>
              <w:bottom w:val="single" w:sz="4" w:space="0" w:color="auto"/>
            </w:tcBorders>
          </w:tcPr>
          <w:p w14:paraId="21650229" w14:textId="77777777" w:rsidR="00E669F4" w:rsidRPr="001B0CC1" w:rsidRDefault="00E669F4" w:rsidP="009F1B41">
            <w:pPr>
              <w:pStyle w:val="TAL"/>
              <w:rPr>
                <w:ins w:id="521" w:author="Huawei" w:date="2022-06-29T15:58:00Z"/>
              </w:rPr>
            </w:pPr>
            <w:ins w:id="522" w:author="Huawei" w:date="2022-06-29T15:58:00Z">
              <w:r w:rsidRPr="001B0CC1">
                <w:t xml:space="preserve">              }</w:t>
              </w:r>
            </w:ins>
          </w:p>
        </w:tc>
        <w:tc>
          <w:tcPr>
            <w:tcW w:w="2267" w:type="dxa"/>
          </w:tcPr>
          <w:p w14:paraId="3B10B596" w14:textId="77777777" w:rsidR="00E669F4" w:rsidRPr="001B0CC1" w:rsidRDefault="00E669F4" w:rsidP="009F1B41">
            <w:pPr>
              <w:pStyle w:val="TAL"/>
              <w:rPr>
                <w:ins w:id="523" w:author="Huawei" w:date="2022-06-29T15:58:00Z"/>
                <w:lang w:eastAsia="zh-CN"/>
              </w:rPr>
            </w:pPr>
          </w:p>
        </w:tc>
        <w:tc>
          <w:tcPr>
            <w:tcW w:w="1700" w:type="dxa"/>
          </w:tcPr>
          <w:p w14:paraId="0B131B67" w14:textId="77777777" w:rsidR="00E669F4" w:rsidRPr="001B0CC1" w:rsidRDefault="00E669F4" w:rsidP="009F1B41">
            <w:pPr>
              <w:pStyle w:val="TAL"/>
              <w:rPr>
                <w:ins w:id="524" w:author="Huawei" w:date="2022-06-29T15:58:00Z"/>
              </w:rPr>
            </w:pPr>
          </w:p>
        </w:tc>
        <w:tc>
          <w:tcPr>
            <w:tcW w:w="1245" w:type="dxa"/>
          </w:tcPr>
          <w:p w14:paraId="770F0513" w14:textId="77777777" w:rsidR="00E669F4" w:rsidRPr="001B0CC1" w:rsidRDefault="00E669F4" w:rsidP="009F1B41">
            <w:pPr>
              <w:pStyle w:val="TAL"/>
              <w:rPr>
                <w:ins w:id="525" w:author="Huawei" w:date="2022-06-29T15:58:00Z"/>
              </w:rPr>
            </w:pPr>
          </w:p>
        </w:tc>
      </w:tr>
      <w:tr w:rsidR="00E669F4" w:rsidRPr="001B0CC1" w14:paraId="3ACD8DE3" w14:textId="77777777" w:rsidTr="009F1B41">
        <w:tblPrEx>
          <w:tblCellMar>
            <w:left w:w="108" w:type="dxa"/>
            <w:right w:w="108" w:type="dxa"/>
          </w:tblCellMar>
        </w:tblPrEx>
        <w:trPr>
          <w:ins w:id="526" w:author="Huawei" w:date="2022-06-29T15:58:00Z"/>
        </w:trPr>
        <w:tc>
          <w:tcPr>
            <w:tcW w:w="4535" w:type="dxa"/>
            <w:gridSpan w:val="2"/>
            <w:tcBorders>
              <w:bottom w:val="single" w:sz="4" w:space="0" w:color="auto"/>
            </w:tcBorders>
          </w:tcPr>
          <w:p w14:paraId="126B6ED6" w14:textId="77777777" w:rsidR="00E669F4" w:rsidRPr="001B0CC1" w:rsidRDefault="00E669F4" w:rsidP="009F1B41">
            <w:pPr>
              <w:pStyle w:val="TAL"/>
              <w:rPr>
                <w:ins w:id="527" w:author="Huawei" w:date="2022-06-29T15:58:00Z"/>
                <w:lang w:eastAsia="zh-CN"/>
              </w:rPr>
            </w:pPr>
            <w:ins w:id="528" w:author="Huawei" w:date="2022-06-29T15:58:00Z">
              <w:r w:rsidRPr="001B0CC1">
                <w:t xml:space="preserve">            </w:t>
              </w:r>
              <w:r w:rsidRPr="001B0CC1">
                <w:rPr>
                  <w:lang w:eastAsia="zh-CN"/>
                </w:rPr>
                <w:t>}</w:t>
              </w:r>
            </w:ins>
          </w:p>
        </w:tc>
        <w:tc>
          <w:tcPr>
            <w:tcW w:w="2267" w:type="dxa"/>
          </w:tcPr>
          <w:p w14:paraId="3E87D0B9" w14:textId="77777777" w:rsidR="00E669F4" w:rsidRPr="001B0CC1" w:rsidRDefault="00E669F4" w:rsidP="009F1B41">
            <w:pPr>
              <w:pStyle w:val="TAL"/>
              <w:rPr>
                <w:ins w:id="529" w:author="Huawei" w:date="2022-06-29T15:58:00Z"/>
              </w:rPr>
            </w:pPr>
          </w:p>
        </w:tc>
        <w:tc>
          <w:tcPr>
            <w:tcW w:w="1700" w:type="dxa"/>
          </w:tcPr>
          <w:p w14:paraId="7B5F1FE5" w14:textId="77777777" w:rsidR="00E669F4" w:rsidRPr="001B0CC1" w:rsidRDefault="00E669F4" w:rsidP="009F1B41">
            <w:pPr>
              <w:pStyle w:val="TAL"/>
              <w:rPr>
                <w:ins w:id="530" w:author="Huawei" w:date="2022-06-29T15:58:00Z"/>
              </w:rPr>
            </w:pPr>
          </w:p>
        </w:tc>
        <w:tc>
          <w:tcPr>
            <w:tcW w:w="1245" w:type="dxa"/>
          </w:tcPr>
          <w:p w14:paraId="0B579A77" w14:textId="77777777" w:rsidR="00E669F4" w:rsidRPr="001B0CC1" w:rsidRDefault="00E669F4" w:rsidP="009F1B41">
            <w:pPr>
              <w:pStyle w:val="TAL"/>
              <w:rPr>
                <w:ins w:id="531" w:author="Huawei" w:date="2022-06-29T15:58:00Z"/>
              </w:rPr>
            </w:pPr>
          </w:p>
        </w:tc>
      </w:tr>
      <w:tr w:rsidR="00E669F4" w:rsidRPr="001B0CC1" w14:paraId="6442CC82" w14:textId="77777777" w:rsidTr="009F1B41">
        <w:tblPrEx>
          <w:tblCellMar>
            <w:left w:w="108" w:type="dxa"/>
            <w:right w:w="108" w:type="dxa"/>
          </w:tblCellMar>
        </w:tblPrEx>
        <w:trPr>
          <w:ins w:id="532" w:author="Huawei" w:date="2022-06-29T15:58:00Z"/>
        </w:trPr>
        <w:tc>
          <w:tcPr>
            <w:tcW w:w="4535" w:type="dxa"/>
            <w:gridSpan w:val="2"/>
            <w:tcBorders>
              <w:bottom w:val="single" w:sz="4" w:space="0" w:color="auto"/>
            </w:tcBorders>
          </w:tcPr>
          <w:p w14:paraId="7AC92251" w14:textId="77777777" w:rsidR="00E669F4" w:rsidRPr="001B0CC1" w:rsidRDefault="00E669F4" w:rsidP="009F1B41">
            <w:pPr>
              <w:pStyle w:val="TAL"/>
              <w:rPr>
                <w:ins w:id="533" w:author="Huawei" w:date="2022-06-29T15:58:00Z"/>
              </w:rPr>
            </w:pPr>
            <w:ins w:id="534" w:author="Huawei" w:date="2022-06-29T15:58:00Z">
              <w:r w:rsidRPr="001B0CC1">
                <w:t xml:space="preserve">          }</w:t>
              </w:r>
            </w:ins>
          </w:p>
        </w:tc>
        <w:tc>
          <w:tcPr>
            <w:tcW w:w="2267" w:type="dxa"/>
          </w:tcPr>
          <w:p w14:paraId="11366A00" w14:textId="77777777" w:rsidR="00E669F4" w:rsidRPr="001B0CC1" w:rsidRDefault="00E669F4" w:rsidP="009F1B41">
            <w:pPr>
              <w:pStyle w:val="TAL"/>
              <w:rPr>
                <w:ins w:id="535" w:author="Huawei" w:date="2022-06-29T15:58:00Z"/>
              </w:rPr>
            </w:pPr>
          </w:p>
        </w:tc>
        <w:tc>
          <w:tcPr>
            <w:tcW w:w="1700" w:type="dxa"/>
          </w:tcPr>
          <w:p w14:paraId="6F8D3D1E" w14:textId="77777777" w:rsidR="00E669F4" w:rsidRPr="001B0CC1" w:rsidRDefault="00E669F4" w:rsidP="009F1B41">
            <w:pPr>
              <w:pStyle w:val="TAL"/>
              <w:rPr>
                <w:ins w:id="536" w:author="Huawei" w:date="2022-06-29T15:58:00Z"/>
              </w:rPr>
            </w:pPr>
          </w:p>
        </w:tc>
        <w:tc>
          <w:tcPr>
            <w:tcW w:w="1245" w:type="dxa"/>
          </w:tcPr>
          <w:p w14:paraId="186E8DCE" w14:textId="77777777" w:rsidR="00E669F4" w:rsidRPr="001B0CC1" w:rsidRDefault="00E669F4" w:rsidP="009F1B41">
            <w:pPr>
              <w:pStyle w:val="TAL"/>
              <w:rPr>
                <w:ins w:id="537" w:author="Huawei" w:date="2022-06-29T15:58:00Z"/>
              </w:rPr>
            </w:pPr>
          </w:p>
        </w:tc>
      </w:tr>
      <w:tr w:rsidR="00E669F4" w:rsidRPr="001B0CC1" w14:paraId="318B8677" w14:textId="77777777" w:rsidTr="009F1B41">
        <w:tblPrEx>
          <w:tblCellMar>
            <w:left w:w="108" w:type="dxa"/>
            <w:right w:w="108" w:type="dxa"/>
          </w:tblCellMar>
        </w:tblPrEx>
        <w:trPr>
          <w:ins w:id="538" w:author="Huawei" w:date="2022-06-29T15:58:00Z"/>
        </w:trPr>
        <w:tc>
          <w:tcPr>
            <w:tcW w:w="4535" w:type="dxa"/>
            <w:gridSpan w:val="2"/>
            <w:tcBorders>
              <w:bottom w:val="single" w:sz="4" w:space="0" w:color="auto"/>
            </w:tcBorders>
          </w:tcPr>
          <w:p w14:paraId="71AC8BAA" w14:textId="77777777" w:rsidR="00E669F4" w:rsidRPr="001B0CC1" w:rsidRDefault="00E669F4" w:rsidP="009F1B41">
            <w:pPr>
              <w:pStyle w:val="TAL"/>
              <w:rPr>
                <w:ins w:id="539" w:author="Huawei" w:date="2022-06-29T15:58:00Z"/>
              </w:rPr>
            </w:pPr>
            <w:ins w:id="540" w:author="Huawei" w:date="2022-06-29T15:58:00Z">
              <w:r w:rsidRPr="001B0CC1">
                <w:t xml:space="preserve">        }</w:t>
              </w:r>
            </w:ins>
          </w:p>
        </w:tc>
        <w:tc>
          <w:tcPr>
            <w:tcW w:w="2267" w:type="dxa"/>
          </w:tcPr>
          <w:p w14:paraId="0376DCF1" w14:textId="77777777" w:rsidR="00E669F4" w:rsidRPr="001B0CC1" w:rsidRDefault="00E669F4" w:rsidP="009F1B41">
            <w:pPr>
              <w:pStyle w:val="TAL"/>
              <w:rPr>
                <w:ins w:id="541" w:author="Huawei" w:date="2022-06-29T15:58:00Z"/>
              </w:rPr>
            </w:pPr>
          </w:p>
        </w:tc>
        <w:tc>
          <w:tcPr>
            <w:tcW w:w="1700" w:type="dxa"/>
          </w:tcPr>
          <w:p w14:paraId="0206B77C" w14:textId="77777777" w:rsidR="00E669F4" w:rsidRPr="001B0CC1" w:rsidRDefault="00E669F4" w:rsidP="009F1B41">
            <w:pPr>
              <w:pStyle w:val="TAL"/>
              <w:rPr>
                <w:ins w:id="542" w:author="Huawei" w:date="2022-06-29T15:58:00Z"/>
              </w:rPr>
            </w:pPr>
          </w:p>
        </w:tc>
        <w:tc>
          <w:tcPr>
            <w:tcW w:w="1245" w:type="dxa"/>
          </w:tcPr>
          <w:p w14:paraId="56B9D0C9" w14:textId="77777777" w:rsidR="00E669F4" w:rsidRPr="001B0CC1" w:rsidRDefault="00E669F4" w:rsidP="009F1B41">
            <w:pPr>
              <w:pStyle w:val="TAL"/>
              <w:rPr>
                <w:ins w:id="543" w:author="Huawei" w:date="2022-06-29T15:58:00Z"/>
              </w:rPr>
            </w:pPr>
          </w:p>
        </w:tc>
      </w:tr>
      <w:tr w:rsidR="00E669F4" w:rsidRPr="001B0CC1" w14:paraId="7BAD21F3" w14:textId="77777777" w:rsidTr="009F1B41">
        <w:tblPrEx>
          <w:tblCellMar>
            <w:left w:w="108" w:type="dxa"/>
            <w:right w:w="108" w:type="dxa"/>
          </w:tblCellMar>
        </w:tblPrEx>
        <w:trPr>
          <w:ins w:id="544" w:author="Huawei" w:date="2022-06-29T15:58:00Z"/>
        </w:trPr>
        <w:tc>
          <w:tcPr>
            <w:tcW w:w="4535" w:type="dxa"/>
            <w:gridSpan w:val="2"/>
            <w:tcBorders>
              <w:bottom w:val="single" w:sz="4" w:space="0" w:color="auto"/>
            </w:tcBorders>
          </w:tcPr>
          <w:p w14:paraId="50B24CBC" w14:textId="77777777" w:rsidR="00E669F4" w:rsidRPr="001B0CC1" w:rsidRDefault="00E669F4" w:rsidP="009F1B41">
            <w:pPr>
              <w:pStyle w:val="TAL"/>
              <w:rPr>
                <w:ins w:id="545" w:author="Huawei" w:date="2022-06-29T15:58:00Z"/>
              </w:rPr>
            </w:pPr>
            <w:ins w:id="546" w:author="Huawei" w:date="2022-06-29T15:58:00Z">
              <w:r w:rsidRPr="001B0CC1">
                <w:t xml:space="preserve">      }</w:t>
              </w:r>
            </w:ins>
          </w:p>
        </w:tc>
        <w:tc>
          <w:tcPr>
            <w:tcW w:w="2267" w:type="dxa"/>
          </w:tcPr>
          <w:p w14:paraId="6336A967" w14:textId="77777777" w:rsidR="00E669F4" w:rsidRPr="001B0CC1" w:rsidRDefault="00E669F4" w:rsidP="009F1B41">
            <w:pPr>
              <w:pStyle w:val="TAL"/>
              <w:rPr>
                <w:ins w:id="547" w:author="Huawei" w:date="2022-06-29T15:58:00Z"/>
              </w:rPr>
            </w:pPr>
          </w:p>
        </w:tc>
        <w:tc>
          <w:tcPr>
            <w:tcW w:w="1700" w:type="dxa"/>
          </w:tcPr>
          <w:p w14:paraId="430DBDD8" w14:textId="77777777" w:rsidR="00E669F4" w:rsidRPr="001B0CC1" w:rsidRDefault="00E669F4" w:rsidP="009F1B41">
            <w:pPr>
              <w:pStyle w:val="TAL"/>
              <w:rPr>
                <w:ins w:id="548" w:author="Huawei" w:date="2022-06-29T15:58:00Z"/>
              </w:rPr>
            </w:pPr>
          </w:p>
        </w:tc>
        <w:tc>
          <w:tcPr>
            <w:tcW w:w="1245" w:type="dxa"/>
          </w:tcPr>
          <w:p w14:paraId="0138D0C1" w14:textId="77777777" w:rsidR="00E669F4" w:rsidRPr="001B0CC1" w:rsidRDefault="00E669F4" w:rsidP="009F1B41">
            <w:pPr>
              <w:pStyle w:val="TAL"/>
              <w:rPr>
                <w:ins w:id="549" w:author="Huawei" w:date="2022-06-29T15:58:00Z"/>
              </w:rPr>
            </w:pPr>
          </w:p>
        </w:tc>
      </w:tr>
      <w:tr w:rsidR="00E669F4" w:rsidRPr="001B0CC1" w14:paraId="3E7A960D" w14:textId="77777777" w:rsidTr="009F1B41">
        <w:tblPrEx>
          <w:tblCellMar>
            <w:left w:w="108" w:type="dxa"/>
            <w:right w:w="108" w:type="dxa"/>
          </w:tblCellMar>
        </w:tblPrEx>
        <w:trPr>
          <w:ins w:id="550" w:author="Huawei" w:date="2022-06-29T15:58:00Z"/>
        </w:trPr>
        <w:tc>
          <w:tcPr>
            <w:tcW w:w="4535" w:type="dxa"/>
            <w:gridSpan w:val="2"/>
            <w:tcBorders>
              <w:bottom w:val="single" w:sz="4" w:space="0" w:color="auto"/>
            </w:tcBorders>
          </w:tcPr>
          <w:p w14:paraId="3BFC5D11" w14:textId="77777777" w:rsidR="00E669F4" w:rsidRPr="001B0CC1" w:rsidRDefault="00E669F4" w:rsidP="009F1B41">
            <w:pPr>
              <w:pStyle w:val="TAL"/>
              <w:rPr>
                <w:ins w:id="551" w:author="Huawei" w:date="2022-06-29T15:58:00Z"/>
              </w:rPr>
            </w:pPr>
            <w:ins w:id="552" w:author="Huawei" w:date="2022-06-29T15:58:00Z">
              <w:r w:rsidRPr="001B0CC1">
                <w:t xml:space="preserve">    }</w:t>
              </w:r>
            </w:ins>
          </w:p>
        </w:tc>
        <w:tc>
          <w:tcPr>
            <w:tcW w:w="2267" w:type="dxa"/>
          </w:tcPr>
          <w:p w14:paraId="5B8B28DF" w14:textId="77777777" w:rsidR="00E669F4" w:rsidRPr="001B0CC1" w:rsidRDefault="00E669F4" w:rsidP="009F1B41">
            <w:pPr>
              <w:pStyle w:val="TAL"/>
              <w:rPr>
                <w:ins w:id="553" w:author="Huawei" w:date="2022-06-29T15:58:00Z"/>
              </w:rPr>
            </w:pPr>
          </w:p>
        </w:tc>
        <w:tc>
          <w:tcPr>
            <w:tcW w:w="1700" w:type="dxa"/>
          </w:tcPr>
          <w:p w14:paraId="04ABC8BC" w14:textId="77777777" w:rsidR="00E669F4" w:rsidRPr="001B0CC1" w:rsidRDefault="00E669F4" w:rsidP="009F1B41">
            <w:pPr>
              <w:pStyle w:val="TAL"/>
              <w:rPr>
                <w:ins w:id="554" w:author="Huawei" w:date="2022-06-29T15:58:00Z"/>
              </w:rPr>
            </w:pPr>
          </w:p>
        </w:tc>
        <w:tc>
          <w:tcPr>
            <w:tcW w:w="1245" w:type="dxa"/>
          </w:tcPr>
          <w:p w14:paraId="4D407FFB" w14:textId="77777777" w:rsidR="00E669F4" w:rsidRPr="001B0CC1" w:rsidRDefault="00E669F4" w:rsidP="009F1B41">
            <w:pPr>
              <w:pStyle w:val="TAL"/>
              <w:rPr>
                <w:ins w:id="555" w:author="Huawei" w:date="2022-06-29T15:58:00Z"/>
              </w:rPr>
            </w:pPr>
          </w:p>
        </w:tc>
      </w:tr>
      <w:tr w:rsidR="00E669F4" w:rsidRPr="001B0CC1" w14:paraId="76E11A84" w14:textId="77777777" w:rsidTr="009F1B41">
        <w:tblPrEx>
          <w:tblCellMar>
            <w:left w:w="108" w:type="dxa"/>
            <w:right w:w="108" w:type="dxa"/>
          </w:tblCellMar>
        </w:tblPrEx>
        <w:trPr>
          <w:ins w:id="556" w:author="Huawei" w:date="2022-06-29T15:58:00Z"/>
        </w:trPr>
        <w:tc>
          <w:tcPr>
            <w:tcW w:w="4535" w:type="dxa"/>
            <w:gridSpan w:val="2"/>
            <w:tcBorders>
              <w:bottom w:val="single" w:sz="4" w:space="0" w:color="auto"/>
            </w:tcBorders>
          </w:tcPr>
          <w:p w14:paraId="7FDB50B4" w14:textId="77777777" w:rsidR="00E669F4" w:rsidRPr="001B0CC1" w:rsidRDefault="00E669F4" w:rsidP="009F1B41">
            <w:pPr>
              <w:pStyle w:val="TAL"/>
              <w:rPr>
                <w:ins w:id="557" w:author="Huawei" w:date="2022-06-29T15:58:00Z"/>
              </w:rPr>
            </w:pPr>
            <w:ins w:id="558" w:author="Huawei" w:date="2022-06-29T15:58:00Z">
              <w:r w:rsidRPr="001B0CC1">
                <w:t xml:space="preserve">  }</w:t>
              </w:r>
            </w:ins>
          </w:p>
        </w:tc>
        <w:tc>
          <w:tcPr>
            <w:tcW w:w="2267" w:type="dxa"/>
          </w:tcPr>
          <w:p w14:paraId="1BB3FD62" w14:textId="77777777" w:rsidR="00E669F4" w:rsidRPr="001B0CC1" w:rsidRDefault="00E669F4" w:rsidP="009F1B41">
            <w:pPr>
              <w:pStyle w:val="TAL"/>
              <w:rPr>
                <w:ins w:id="559" w:author="Huawei" w:date="2022-06-29T15:58:00Z"/>
              </w:rPr>
            </w:pPr>
          </w:p>
        </w:tc>
        <w:tc>
          <w:tcPr>
            <w:tcW w:w="1700" w:type="dxa"/>
          </w:tcPr>
          <w:p w14:paraId="630C52F8" w14:textId="77777777" w:rsidR="00E669F4" w:rsidRPr="001B0CC1" w:rsidRDefault="00E669F4" w:rsidP="009F1B41">
            <w:pPr>
              <w:pStyle w:val="TAL"/>
              <w:rPr>
                <w:ins w:id="560" w:author="Huawei" w:date="2022-06-29T15:58:00Z"/>
              </w:rPr>
            </w:pPr>
          </w:p>
        </w:tc>
        <w:tc>
          <w:tcPr>
            <w:tcW w:w="1245" w:type="dxa"/>
          </w:tcPr>
          <w:p w14:paraId="6AD7E10A" w14:textId="77777777" w:rsidR="00E669F4" w:rsidRPr="001B0CC1" w:rsidRDefault="00E669F4" w:rsidP="009F1B41">
            <w:pPr>
              <w:pStyle w:val="TAL"/>
              <w:rPr>
                <w:ins w:id="561" w:author="Huawei" w:date="2022-06-29T15:58:00Z"/>
              </w:rPr>
            </w:pPr>
          </w:p>
        </w:tc>
      </w:tr>
      <w:tr w:rsidR="00E669F4" w:rsidRPr="001B0CC1" w14:paraId="06FBE38C" w14:textId="77777777" w:rsidTr="009F1B41">
        <w:tblPrEx>
          <w:tblCellMar>
            <w:left w:w="108" w:type="dxa"/>
            <w:right w:w="108" w:type="dxa"/>
          </w:tblCellMar>
        </w:tblPrEx>
        <w:trPr>
          <w:ins w:id="562" w:author="Huawei" w:date="2022-06-29T15:58:00Z"/>
        </w:trPr>
        <w:tc>
          <w:tcPr>
            <w:tcW w:w="4535" w:type="dxa"/>
            <w:gridSpan w:val="2"/>
            <w:tcBorders>
              <w:bottom w:val="single" w:sz="4" w:space="0" w:color="auto"/>
            </w:tcBorders>
          </w:tcPr>
          <w:p w14:paraId="34C32AB9" w14:textId="77777777" w:rsidR="00E669F4" w:rsidRPr="001B0CC1" w:rsidRDefault="00E669F4" w:rsidP="009F1B41">
            <w:pPr>
              <w:pStyle w:val="TAL"/>
              <w:rPr>
                <w:ins w:id="563" w:author="Huawei" w:date="2022-06-29T15:58:00Z"/>
              </w:rPr>
            </w:pPr>
            <w:ins w:id="564" w:author="Huawei" w:date="2022-06-29T15:58:00Z">
              <w:r w:rsidRPr="001B0CC1">
                <w:t>}</w:t>
              </w:r>
            </w:ins>
          </w:p>
        </w:tc>
        <w:tc>
          <w:tcPr>
            <w:tcW w:w="2267" w:type="dxa"/>
          </w:tcPr>
          <w:p w14:paraId="3E4ABCEB" w14:textId="77777777" w:rsidR="00E669F4" w:rsidRPr="001B0CC1" w:rsidRDefault="00E669F4" w:rsidP="009F1B41">
            <w:pPr>
              <w:pStyle w:val="TAL"/>
              <w:rPr>
                <w:ins w:id="565" w:author="Huawei" w:date="2022-06-29T15:58:00Z"/>
              </w:rPr>
            </w:pPr>
          </w:p>
        </w:tc>
        <w:tc>
          <w:tcPr>
            <w:tcW w:w="1700" w:type="dxa"/>
          </w:tcPr>
          <w:p w14:paraId="543E68AC" w14:textId="77777777" w:rsidR="00E669F4" w:rsidRPr="001B0CC1" w:rsidRDefault="00E669F4" w:rsidP="009F1B41">
            <w:pPr>
              <w:pStyle w:val="TAL"/>
              <w:rPr>
                <w:ins w:id="566" w:author="Huawei" w:date="2022-06-29T15:58:00Z"/>
              </w:rPr>
            </w:pPr>
          </w:p>
        </w:tc>
        <w:tc>
          <w:tcPr>
            <w:tcW w:w="1245" w:type="dxa"/>
          </w:tcPr>
          <w:p w14:paraId="79427E80" w14:textId="77777777" w:rsidR="00E669F4" w:rsidRPr="001B0CC1" w:rsidRDefault="00E669F4" w:rsidP="009F1B41">
            <w:pPr>
              <w:pStyle w:val="TAL"/>
              <w:rPr>
                <w:ins w:id="567" w:author="Huawei" w:date="2022-06-29T15:58:00Z"/>
              </w:rPr>
            </w:pPr>
          </w:p>
        </w:tc>
      </w:tr>
    </w:tbl>
    <w:p w14:paraId="08552CD5" w14:textId="1024F615" w:rsidR="00E669F4" w:rsidRDefault="00E669F4" w:rsidP="00E669F4">
      <w:pPr>
        <w:rPr>
          <w:ins w:id="568" w:author="Huawei" w:date="2022-06-29T18:17:00Z"/>
          <w:lang w:eastAsia="zh-CN"/>
        </w:rPr>
      </w:pPr>
    </w:p>
    <w:p w14:paraId="4B77EF4C" w14:textId="06566242" w:rsidR="004D19C1" w:rsidRPr="001B0CC1" w:rsidRDefault="004D19C1" w:rsidP="004D19C1">
      <w:pPr>
        <w:pStyle w:val="TH"/>
        <w:rPr>
          <w:ins w:id="569" w:author="Huawei" w:date="2022-06-29T18:17:00Z"/>
        </w:rPr>
      </w:pPr>
      <w:ins w:id="570" w:author="Huawei" w:date="2022-06-29T18:17:00Z">
        <w:r w:rsidRPr="00874190">
          <w:lastRenderedPageBreak/>
          <w:t xml:space="preserve">Table </w:t>
        </w:r>
        <w:r>
          <w:rPr>
            <w:lang w:eastAsia="zh-CN"/>
          </w:rPr>
          <w:t>12.2.8.1</w:t>
        </w:r>
        <w:r w:rsidRPr="00874190">
          <w:rPr>
            <w:lang w:eastAsia="zh-CN"/>
          </w:rPr>
          <w:t>.3.3</w:t>
        </w:r>
        <w:r>
          <w:rPr>
            <w:lang w:eastAsia="zh-CN"/>
          </w:rPr>
          <w:t>-3</w:t>
        </w:r>
        <w:r w:rsidRPr="001B0CC1">
          <w:t>:</w:t>
        </w:r>
        <w:r w:rsidRPr="009F1B41">
          <w:t xml:space="preserve"> </w:t>
        </w:r>
        <w:r w:rsidRPr="009F1B41">
          <w:rPr>
            <w:iCs/>
          </w:rPr>
          <w:t>SL-</w:t>
        </w:r>
        <w:proofErr w:type="spellStart"/>
        <w:r w:rsidRPr="009F1B41">
          <w:rPr>
            <w:iCs/>
          </w:rPr>
          <w:t>ConfigDedicatedNR</w:t>
        </w:r>
      </w:ins>
      <w:proofErr w:type="spellEnd"/>
      <w:ins w:id="571" w:author="Huawei" w:date="2022-06-30T09:33:00Z">
        <w:r w:rsidR="009F1B41">
          <w:rPr>
            <w:iCs/>
          </w:rPr>
          <w:t xml:space="preserve"> (</w:t>
        </w:r>
        <w:r w:rsidR="009F1B41" w:rsidRPr="00874190">
          <w:t xml:space="preserve">Table </w:t>
        </w:r>
        <w:r w:rsidR="009F1B41">
          <w:rPr>
            <w:lang w:eastAsia="zh-CN"/>
          </w:rPr>
          <w:t>12.2.8.1</w:t>
        </w:r>
        <w:r w:rsidR="009F1B41" w:rsidRPr="00874190">
          <w:rPr>
            <w:lang w:eastAsia="zh-CN"/>
          </w:rPr>
          <w:t>.3.3</w:t>
        </w:r>
        <w:r w:rsidR="009F1B41">
          <w:rPr>
            <w:lang w:eastAsia="zh-CN"/>
          </w:rPr>
          <w:t>-2</w:t>
        </w:r>
        <w:r w:rsidR="009F1B41">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19C1" w:rsidRPr="001B0CC1" w14:paraId="2BAE8565" w14:textId="77777777" w:rsidTr="009F1B41">
        <w:trPr>
          <w:gridBefore w:val="1"/>
          <w:wBefore w:w="9" w:type="dxa"/>
          <w:ins w:id="572" w:author="Huawei" w:date="2022-06-29T18:17:00Z"/>
        </w:trPr>
        <w:tc>
          <w:tcPr>
            <w:tcW w:w="9738" w:type="dxa"/>
            <w:gridSpan w:val="4"/>
          </w:tcPr>
          <w:p w14:paraId="53241E62" w14:textId="38DD8CDF" w:rsidR="004D19C1" w:rsidRPr="001B0CC1" w:rsidRDefault="004D19C1" w:rsidP="009F1B41">
            <w:pPr>
              <w:pStyle w:val="TAL"/>
              <w:rPr>
                <w:ins w:id="573" w:author="Huawei" w:date="2022-06-29T18:17:00Z"/>
              </w:rPr>
            </w:pPr>
            <w:ins w:id="574" w:author="Huawei" w:date="2022-06-29T18:17:00Z">
              <w:r w:rsidRPr="001B0CC1">
                <w:t>Derivation Path: TS 38.</w:t>
              </w:r>
              <w:r>
                <w:t>508-1</w:t>
              </w:r>
              <w:r w:rsidRPr="001B0CC1">
                <w:t xml:space="preserve"> [</w:t>
              </w:r>
              <w:r>
                <w:t>4</w:t>
              </w:r>
              <w:r w:rsidRPr="001B0CC1">
                <w:t xml:space="preserve">], </w:t>
              </w:r>
              <w:r w:rsidRPr="004D19C1">
                <w:t>Table 4.6.6-7</w:t>
              </w:r>
              <w:r>
                <w:t xml:space="preserve"> </w:t>
              </w:r>
              <w:r>
                <w:rPr>
                  <w:rFonts w:hint="eastAsia"/>
                  <w:lang w:eastAsia="zh-CN"/>
                </w:rPr>
                <w:t>with</w:t>
              </w:r>
              <w:r>
                <w:t xml:space="preserve"> condition </w:t>
              </w:r>
              <w:proofErr w:type="spellStart"/>
              <w:r>
                <w:t>SL_DRB</w:t>
              </w:r>
              <w:proofErr w:type="spellEnd"/>
            </w:ins>
          </w:p>
        </w:tc>
      </w:tr>
      <w:tr w:rsidR="004D19C1" w:rsidRPr="001B0CC1" w14:paraId="348B9014" w14:textId="77777777" w:rsidTr="009F1B41">
        <w:tblPrEx>
          <w:tblCellMar>
            <w:left w:w="108" w:type="dxa"/>
            <w:right w:w="108" w:type="dxa"/>
          </w:tblCellMar>
        </w:tblPrEx>
        <w:trPr>
          <w:ins w:id="575" w:author="Huawei" w:date="2022-06-29T18:17:00Z"/>
        </w:trPr>
        <w:tc>
          <w:tcPr>
            <w:tcW w:w="4535" w:type="dxa"/>
            <w:gridSpan w:val="2"/>
          </w:tcPr>
          <w:p w14:paraId="61404DD4" w14:textId="77777777" w:rsidR="004D19C1" w:rsidRPr="001B0CC1" w:rsidRDefault="004D19C1" w:rsidP="009F1B41">
            <w:pPr>
              <w:pStyle w:val="TAH"/>
              <w:rPr>
                <w:ins w:id="576" w:author="Huawei" w:date="2022-06-29T18:17:00Z"/>
              </w:rPr>
            </w:pPr>
            <w:ins w:id="577" w:author="Huawei" w:date="2022-06-29T18:17:00Z">
              <w:r w:rsidRPr="001B0CC1">
                <w:t>Information Element</w:t>
              </w:r>
            </w:ins>
          </w:p>
        </w:tc>
        <w:tc>
          <w:tcPr>
            <w:tcW w:w="2267" w:type="dxa"/>
          </w:tcPr>
          <w:p w14:paraId="7AF6AB8F" w14:textId="77777777" w:rsidR="004D19C1" w:rsidRPr="001B0CC1" w:rsidRDefault="004D19C1" w:rsidP="009F1B41">
            <w:pPr>
              <w:pStyle w:val="TAH"/>
              <w:rPr>
                <w:ins w:id="578" w:author="Huawei" w:date="2022-06-29T18:17:00Z"/>
              </w:rPr>
            </w:pPr>
            <w:ins w:id="579" w:author="Huawei" w:date="2022-06-29T18:17:00Z">
              <w:r w:rsidRPr="001B0CC1">
                <w:t>Value/remark</w:t>
              </w:r>
            </w:ins>
          </w:p>
        </w:tc>
        <w:tc>
          <w:tcPr>
            <w:tcW w:w="1700" w:type="dxa"/>
          </w:tcPr>
          <w:p w14:paraId="64207C37" w14:textId="77777777" w:rsidR="004D19C1" w:rsidRPr="001B0CC1" w:rsidRDefault="004D19C1" w:rsidP="009F1B41">
            <w:pPr>
              <w:pStyle w:val="TAH"/>
              <w:rPr>
                <w:ins w:id="580" w:author="Huawei" w:date="2022-06-29T18:17:00Z"/>
              </w:rPr>
            </w:pPr>
            <w:ins w:id="581" w:author="Huawei" w:date="2022-06-29T18:17:00Z">
              <w:r w:rsidRPr="001B0CC1">
                <w:t>Comment</w:t>
              </w:r>
            </w:ins>
          </w:p>
        </w:tc>
        <w:tc>
          <w:tcPr>
            <w:tcW w:w="1245" w:type="dxa"/>
          </w:tcPr>
          <w:p w14:paraId="4D4A4024" w14:textId="77777777" w:rsidR="004D19C1" w:rsidRPr="001B0CC1" w:rsidRDefault="004D19C1" w:rsidP="009F1B41">
            <w:pPr>
              <w:pStyle w:val="TAH"/>
              <w:rPr>
                <w:ins w:id="582" w:author="Huawei" w:date="2022-06-29T18:17:00Z"/>
              </w:rPr>
            </w:pPr>
            <w:ins w:id="583" w:author="Huawei" w:date="2022-06-29T18:17:00Z">
              <w:r w:rsidRPr="001B0CC1">
                <w:t>Condition</w:t>
              </w:r>
            </w:ins>
          </w:p>
        </w:tc>
      </w:tr>
      <w:tr w:rsidR="004D19C1" w:rsidRPr="001B0CC1" w14:paraId="25E8EDAE" w14:textId="77777777" w:rsidTr="009F1B41">
        <w:tblPrEx>
          <w:tblCellMar>
            <w:left w:w="108" w:type="dxa"/>
            <w:right w:w="108" w:type="dxa"/>
          </w:tblCellMar>
        </w:tblPrEx>
        <w:trPr>
          <w:ins w:id="584" w:author="Huawei" w:date="2022-06-29T18:17:00Z"/>
        </w:trPr>
        <w:tc>
          <w:tcPr>
            <w:tcW w:w="4535" w:type="dxa"/>
            <w:gridSpan w:val="2"/>
          </w:tcPr>
          <w:p w14:paraId="6923116D" w14:textId="77777777" w:rsidR="004D19C1" w:rsidRPr="001B0CC1" w:rsidRDefault="004D19C1" w:rsidP="009F1B41">
            <w:pPr>
              <w:pStyle w:val="TAL"/>
              <w:rPr>
                <w:ins w:id="585" w:author="Huawei" w:date="2022-06-29T18:17:00Z"/>
              </w:rPr>
            </w:pPr>
            <w:ins w:id="586" w:author="Huawei" w:date="2022-06-29T18:17:00Z">
              <w:r w:rsidRPr="001B0CC1">
                <w:t>SL-ConfigDedicatedNR-r</w:t>
              </w:r>
              <w:proofErr w:type="gramStart"/>
              <w:r w:rsidRPr="001B0CC1">
                <w:t>16 ::=</w:t>
              </w:r>
              <w:proofErr w:type="gramEnd"/>
              <w:r w:rsidRPr="001B0CC1">
                <w:t xml:space="preserve"> SEQUENCE {</w:t>
              </w:r>
            </w:ins>
          </w:p>
        </w:tc>
        <w:tc>
          <w:tcPr>
            <w:tcW w:w="2267" w:type="dxa"/>
          </w:tcPr>
          <w:p w14:paraId="01606B5A" w14:textId="77777777" w:rsidR="004D19C1" w:rsidRPr="001B0CC1" w:rsidRDefault="004D19C1" w:rsidP="009F1B41">
            <w:pPr>
              <w:pStyle w:val="TAL"/>
              <w:rPr>
                <w:ins w:id="587" w:author="Huawei" w:date="2022-06-29T18:17:00Z"/>
              </w:rPr>
            </w:pPr>
          </w:p>
        </w:tc>
        <w:tc>
          <w:tcPr>
            <w:tcW w:w="1700" w:type="dxa"/>
          </w:tcPr>
          <w:p w14:paraId="6B030C9F" w14:textId="77777777" w:rsidR="004D19C1" w:rsidRPr="001B0CC1" w:rsidRDefault="004D19C1" w:rsidP="009F1B41">
            <w:pPr>
              <w:pStyle w:val="TAL"/>
              <w:rPr>
                <w:ins w:id="588" w:author="Huawei" w:date="2022-06-29T18:17:00Z"/>
              </w:rPr>
            </w:pPr>
          </w:p>
        </w:tc>
        <w:tc>
          <w:tcPr>
            <w:tcW w:w="1245" w:type="dxa"/>
          </w:tcPr>
          <w:p w14:paraId="6F08210D" w14:textId="77777777" w:rsidR="004D19C1" w:rsidRPr="001B0CC1" w:rsidRDefault="004D19C1" w:rsidP="009F1B41">
            <w:pPr>
              <w:pStyle w:val="TAL"/>
              <w:rPr>
                <w:ins w:id="589" w:author="Huawei" w:date="2022-06-29T18:17:00Z"/>
              </w:rPr>
            </w:pPr>
          </w:p>
        </w:tc>
      </w:tr>
      <w:tr w:rsidR="004D19C1" w:rsidRPr="001B0CC1" w14:paraId="177853F4" w14:textId="77777777" w:rsidTr="009F1B41">
        <w:tblPrEx>
          <w:tblCellMar>
            <w:left w:w="108" w:type="dxa"/>
            <w:right w:w="108" w:type="dxa"/>
          </w:tblCellMar>
        </w:tblPrEx>
        <w:trPr>
          <w:ins w:id="590" w:author="Huawei" w:date="2022-06-29T18:17:00Z"/>
        </w:trPr>
        <w:tc>
          <w:tcPr>
            <w:tcW w:w="4535" w:type="dxa"/>
            <w:gridSpan w:val="2"/>
          </w:tcPr>
          <w:p w14:paraId="3BFB54DD" w14:textId="77777777" w:rsidR="004D19C1" w:rsidRPr="001B0CC1" w:rsidRDefault="004D19C1" w:rsidP="009F1B41">
            <w:pPr>
              <w:pStyle w:val="TAL"/>
              <w:rPr>
                <w:ins w:id="591" w:author="Huawei" w:date="2022-06-29T18:17:00Z"/>
                <w:snapToGrid w:val="0"/>
                <w:lang w:eastAsia="zh-CN"/>
              </w:rPr>
            </w:pPr>
            <w:ins w:id="592" w:author="Huawei" w:date="2022-06-29T18:17:00Z">
              <w:r w:rsidRPr="001B0CC1">
                <w:rPr>
                  <w:snapToGrid w:val="0"/>
                  <w:lang w:eastAsia="zh-CN"/>
                </w:rPr>
                <w:t xml:space="preserve">  </w:t>
              </w:r>
              <w:r w:rsidRPr="001B0CC1">
                <w:t>sl-RadioBearerToAddModList-r16 SEQUENCE (SIZE (</w:t>
              </w:r>
              <w:proofErr w:type="gramStart"/>
              <w:r w:rsidRPr="001B0CC1">
                <w:t>1..</w:t>
              </w:r>
              <w:proofErr w:type="gramEnd"/>
              <w:r w:rsidRPr="001B0CC1">
                <w:t>maxNrofSLRB-r16)) OF SL-RadioBearerConfig-r16 {</w:t>
              </w:r>
            </w:ins>
          </w:p>
        </w:tc>
        <w:tc>
          <w:tcPr>
            <w:tcW w:w="2267" w:type="dxa"/>
          </w:tcPr>
          <w:p w14:paraId="33F374A2" w14:textId="77777777" w:rsidR="004D19C1" w:rsidRPr="001B0CC1" w:rsidRDefault="004D19C1" w:rsidP="009F1B41">
            <w:pPr>
              <w:pStyle w:val="TAL"/>
              <w:rPr>
                <w:ins w:id="593" w:author="Huawei" w:date="2022-06-29T18:17:00Z"/>
                <w:snapToGrid w:val="0"/>
                <w:lang w:eastAsia="zh-CN"/>
              </w:rPr>
            </w:pPr>
            <w:ins w:id="594" w:author="Huawei" w:date="2022-06-29T18:17:00Z">
              <w:r w:rsidRPr="001B0CC1">
                <w:rPr>
                  <w:snapToGrid w:val="0"/>
                  <w:lang w:eastAsia="zh-CN"/>
                </w:rPr>
                <w:t>1 entry</w:t>
              </w:r>
            </w:ins>
          </w:p>
        </w:tc>
        <w:tc>
          <w:tcPr>
            <w:tcW w:w="1700" w:type="dxa"/>
          </w:tcPr>
          <w:p w14:paraId="1DCE363B" w14:textId="77777777" w:rsidR="004D19C1" w:rsidRPr="001B0CC1" w:rsidRDefault="004D19C1" w:rsidP="009F1B41">
            <w:pPr>
              <w:pStyle w:val="TAL"/>
              <w:rPr>
                <w:ins w:id="595" w:author="Huawei" w:date="2022-06-29T18:17:00Z"/>
                <w:snapToGrid w:val="0"/>
              </w:rPr>
            </w:pPr>
          </w:p>
        </w:tc>
        <w:tc>
          <w:tcPr>
            <w:tcW w:w="1245" w:type="dxa"/>
          </w:tcPr>
          <w:p w14:paraId="0B0344F0" w14:textId="5FB18230" w:rsidR="004D19C1" w:rsidRPr="001B0CC1" w:rsidRDefault="004D19C1" w:rsidP="009F1B41">
            <w:pPr>
              <w:pStyle w:val="TAL"/>
              <w:rPr>
                <w:ins w:id="596" w:author="Huawei" w:date="2022-06-29T18:17:00Z"/>
                <w:snapToGrid w:val="0"/>
                <w:lang w:eastAsia="zh-CN"/>
              </w:rPr>
            </w:pPr>
          </w:p>
        </w:tc>
      </w:tr>
      <w:tr w:rsidR="004D19C1" w:rsidRPr="001B0CC1" w14:paraId="6A4CC47E" w14:textId="77777777" w:rsidTr="009F1B41">
        <w:tblPrEx>
          <w:tblCellMar>
            <w:left w:w="108" w:type="dxa"/>
            <w:right w:w="108" w:type="dxa"/>
          </w:tblCellMar>
        </w:tblPrEx>
        <w:trPr>
          <w:ins w:id="597" w:author="Huawei" w:date="2022-06-29T18:17:00Z"/>
        </w:trPr>
        <w:tc>
          <w:tcPr>
            <w:tcW w:w="4535" w:type="dxa"/>
            <w:gridSpan w:val="2"/>
          </w:tcPr>
          <w:p w14:paraId="7E3963EB" w14:textId="20CB83B0" w:rsidR="004D19C1" w:rsidRPr="001B0CC1" w:rsidRDefault="004D19C1" w:rsidP="009F1B41">
            <w:pPr>
              <w:pStyle w:val="TAL"/>
              <w:rPr>
                <w:ins w:id="598" w:author="Huawei" w:date="2022-06-29T18:17:00Z"/>
                <w:snapToGrid w:val="0"/>
                <w:lang w:eastAsia="zh-CN"/>
              </w:rPr>
            </w:pPr>
            <w:ins w:id="599" w:author="Huawei" w:date="2022-06-29T18:17:00Z">
              <w:r w:rsidRPr="001B0CC1">
                <w:rPr>
                  <w:snapToGrid w:val="0"/>
                  <w:lang w:eastAsia="zh-CN"/>
                </w:rPr>
                <w:t xml:space="preserve">    </w:t>
              </w:r>
              <w:r w:rsidRPr="001B0CC1">
                <w:t>SL-RadioBearerConfig-r16[1]</w:t>
              </w:r>
            </w:ins>
            <w:ins w:id="600" w:author="Huawei" w:date="2022-06-30T09:27:00Z">
              <w:r w:rsidR="009F1B41">
                <w:t xml:space="preserve"> </w:t>
              </w:r>
              <w:r w:rsidR="009F1B41">
                <w:rPr>
                  <w:rFonts w:hint="eastAsia"/>
                  <w:lang w:eastAsia="zh-CN"/>
                </w:rPr>
                <w:t>SEQUENCE</w:t>
              </w:r>
              <w:r w:rsidR="009F1B41">
                <w:t xml:space="preserve"> {</w:t>
              </w:r>
            </w:ins>
          </w:p>
        </w:tc>
        <w:tc>
          <w:tcPr>
            <w:tcW w:w="2267" w:type="dxa"/>
          </w:tcPr>
          <w:p w14:paraId="7ABB3BFB" w14:textId="2ECFE1E7" w:rsidR="004D19C1" w:rsidRPr="001B0CC1" w:rsidRDefault="004D19C1" w:rsidP="009F1B41">
            <w:pPr>
              <w:pStyle w:val="TAL"/>
              <w:rPr>
                <w:ins w:id="601" w:author="Huawei" w:date="2022-06-29T18:17:00Z"/>
                <w:snapToGrid w:val="0"/>
                <w:lang w:eastAsia="zh-CN"/>
              </w:rPr>
            </w:pPr>
          </w:p>
        </w:tc>
        <w:tc>
          <w:tcPr>
            <w:tcW w:w="1700" w:type="dxa"/>
          </w:tcPr>
          <w:p w14:paraId="7BF91812" w14:textId="0612C1D8" w:rsidR="004D19C1" w:rsidRPr="001B0CC1" w:rsidRDefault="009F1B41" w:rsidP="009F1B41">
            <w:pPr>
              <w:pStyle w:val="TAL"/>
              <w:rPr>
                <w:ins w:id="602" w:author="Huawei" w:date="2022-06-29T18:17:00Z"/>
                <w:snapToGrid w:val="0"/>
                <w:lang w:eastAsia="zh-CN"/>
              </w:rPr>
            </w:pPr>
            <w:ins w:id="603" w:author="Huawei" w:date="2022-06-30T09:31:00Z">
              <w:r>
                <w:rPr>
                  <w:snapToGrid w:val="0"/>
                  <w:lang w:eastAsia="zh-CN"/>
                </w:rPr>
                <w:t>Entry 1</w:t>
              </w:r>
            </w:ins>
          </w:p>
        </w:tc>
        <w:tc>
          <w:tcPr>
            <w:tcW w:w="1245" w:type="dxa"/>
          </w:tcPr>
          <w:p w14:paraId="1E1D6F8A" w14:textId="77777777" w:rsidR="004D19C1" w:rsidRPr="001B0CC1" w:rsidRDefault="004D19C1" w:rsidP="009F1B41">
            <w:pPr>
              <w:pStyle w:val="TAL"/>
              <w:rPr>
                <w:ins w:id="604" w:author="Huawei" w:date="2022-06-29T18:17:00Z"/>
                <w:snapToGrid w:val="0"/>
                <w:lang w:eastAsia="zh-CN"/>
              </w:rPr>
            </w:pPr>
          </w:p>
        </w:tc>
      </w:tr>
      <w:tr w:rsidR="009F1B41" w:rsidRPr="001B0CC1" w14:paraId="7DF38BB6" w14:textId="77777777" w:rsidTr="009F1B41">
        <w:tblPrEx>
          <w:tblCellMar>
            <w:left w:w="108" w:type="dxa"/>
            <w:right w:w="108" w:type="dxa"/>
          </w:tblCellMar>
        </w:tblPrEx>
        <w:trPr>
          <w:ins w:id="605" w:author="Huawei" w:date="2022-06-30T09:27:00Z"/>
        </w:trPr>
        <w:tc>
          <w:tcPr>
            <w:tcW w:w="4535" w:type="dxa"/>
            <w:gridSpan w:val="2"/>
          </w:tcPr>
          <w:p w14:paraId="62E7C4CA" w14:textId="27A98E21" w:rsidR="009F1B41" w:rsidRPr="001B0CC1" w:rsidRDefault="009F1B41" w:rsidP="009F1B41">
            <w:pPr>
              <w:pStyle w:val="TAL"/>
              <w:rPr>
                <w:ins w:id="606" w:author="Huawei" w:date="2022-06-30T09:27:00Z"/>
                <w:snapToGrid w:val="0"/>
                <w:lang w:eastAsia="zh-CN"/>
              </w:rPr>
            </w:pPr>
            <w:ins w:id="607" w:author="Huawei" w:date="2022-06-30T09:27:00Z">
              <w:r w:rsidRPr="001B0CC1">
                <w:rPr>
                  <w:snapToGrid w:val="0"/>
                  <w:lang w:eastAsia="zh-CN"/>
                </w:rPr>
                <w:t xml:space="preserve">    </w:t>
              </w:r>
              <w:r>
                <w:rPr>
                  <w:snapToGrid w:val="0"/>
                  <w:lang w:eastAsia="zh-CN"/>
                </w:rPr>
                <w:t xml:space="preserve">  </w:t>
              </w:r>
            </w:ins>
            <w:ins w:id="608" w:author="Huawei" w:date="2022-06-30T09:28:00Z">
              <w:r w:rsidRPr="00A908F6">
                <w:rPr>
                  <w:rFonts w:eastAsia="等线"/>
                </w:rPr>
                <w:t>slrb-Uu-ConfigIndex-r16</w:t>
              </w:r>
            </w:ins>
          </w:p>
        </w:tc>
        <w:tc>
          <w:tcPr>
            <w:tcW w:w="2267" w:type="dxa"/>
          </w:tcPr>
          <w:p w14:paraId="70755C23" w14:textId="3515E05A" w:rsidR="009F1B41" w:rsidRPr="001B0CC1" w:rsidRDefault="009F1B41" w:rsidP="009F1B41">
            <w:pPr>
              <w:pStyle w:val="TAL"/>
              <w:rPr>
                <w:ins w:id="609" w:author="Huawei" w:date="2022-06-30T09:27:00Z"/>
              </w:rPr>
            </w:pPr>
            <w:ins w:id="610" w:author="Huawei" w:date="2022-06-30T09:28:00Z">
              <w:r>
                <w:rPr>
                  <w:rFonts w:eastAsia="等线"/>
                </w:rPr>
                <w:t>n</w:t>
              </w:r>
            </w:ins>
          </w:p>
        </w:tc>
        <w:tc>
          <w:tcPr>
            <w:tcW w:w="1700" w:type="dxa"/>
          </w:tcPr>
          <w:p w14:paraId="615C93FD" w14:textId="4367840C" w:rsidR="009F1B41" w:rsidRPr="001B0CC1" w:rsidRDefault="009F1B41" w:rsidP="009F1B41">
            <w:pPr>
              <w:pStyle w:val="TAL"/>
              <w:rPr>
                <w:ins w:id="611" w:author="Huawei" w:date="2022-06-30T09:27:00Z"/>
                <w:snapToGrid w:val="0"/>
                <w:lang w:eastAsia="zh-CN"/>
              </w:rPr>
            </w:pPr>
            <w:ins w:id="612" w:author="Huawei" w:date="2022-06-30T09:28:00Z">
              <w:r>
                <w:rPr>
                  <w:rFonts w:hint="eastAsia"/>
                  <w:snapToGrid w:val="0"/>
                  <w:lang w:eastAsia="zh-CN"/>
                </w:rPr>
                <w:t>n</w:t>
              </w:r>
              <w:r>
                <w:rPr>
                  <w:snapToGrid w:val="0"/>
                  <w:lang w:eastAsia="zh-CN"/>
                </w:rPr>
                <w:t xml:space="preserve"> is the </w:t>
              </w:r>
              <w:proofErr w:type="spellStart"/>
              <w:r w:rsidRPr="00A908F6">
                <w:rPr>
                  <w:rFonts w:eastAsia="等线"/>
                </w:rPr>
                <w:t>SLRB-Uu-ConfigIndex</w:t>
              </w:r>
              <w:proofErr w:type="spellEnd"/>
              <w:r>
                <w:rPr>
                  <w:rFonts w:eastAsia="等线"/>
                </w:rPr>
                <w:t xml:space="preserve"> of the SL-</w:t>
              </w:r>
              <w:proofErr w:type="spellStart"/>
              <w:r>
                <w:rPr>
                  <w:rFonts w:eastAsia="等线"/>
                </w:rPr>
                <w:t>DRB</w:t>
              </w:r>
              <w:proofErr w:type="spellEnd"/>
              <w:r>
                <w:rPr>
                  <w:rFonts w:eastAsia="等线"/>
                </w:rPr>
                <w:t xml:space="preserve"> associated with the PC5 unicast link </w:t>
              </w:r>
            </w:ins>
            <w:ins w:id="613" w:author="Huawei" w:date="2022-06-30T09:29:00Z">
              <w:r>
                <w:rPr>
                  <w:rFonts w:eastAsia="等线"/>
                </w:rPr>
                <w:t>between the UE and NR-SS-UE 1</w:t>
              </w:r>
            </w:ins>
          </w:p>
        </w:tc>
        <w:tc>
          <w:tcPr>
            <w:tcW w:w="1245" w:type="dxa"/>
          </w:tcPr>
          <w:p w14:paraId="37A632B1" w14:textId="77777777" w:rsidR="009F1B41" w:rsidRPr="001B0CC1" w:rsidRDefault="009F1B41" w:rsidP="009F1B41">
            <w:pPr>
              <w:pStyle w:val="TAL"/>
              <w:rPr>
                <w:ins w:id="614" w:author="Huawei" w:date="2022-06-30T09:27:00Z"/>
                <w:snapToGrid w:val="0"/>
                <w:lang w:eastAsia="zh-CN"/>
              </w:rPr>
            </w:pPr>
          </w:p>
        </w:tc>
      </w:tr>
      <w:tr w:rsidR="009F1B41" w:rsidRPr="001B0CC1" w14:paraId="742FB689" w14:textId="77777777" w:rsidTr="009F1B41">
        <w:tblPrEx>
          <w:tblCellMar>
            <w:left w:w="108" w:type="dxa"/>
            <w:right w:w="108" w:type="dxa"/>
          </w:tblCellMar>
        </w:tblPrEx>
        <w:trPr>
          <w:ins w:id="615" w:author="Huawei" w:date="2022-06-30T09:29:00Z"/>
        </w:trPr>
        <w:tc>
          <w:tcPr>
            <w:tcW w:w="4535" w:type="dxa"/>
            <w:gridSpan w:val="2"/>
          </w:tcPr>
          <w:p w14:paraId="6FB9A8C3" w14:textId="2CEF468F" w:rsidR="009F1B41" w:rsidRPr="001B0CC1" w:rsidRDefault="009F1B41" w:rsidP="009F1B41">
            <w:pPr>
              <w:pStyle w:val="TAL"/>
              <w:rPr>
                <w:ins w:id="616" w:author="Huawei" w:date="2022-06-30T09:29:00Z"/>
                <w:snapToGrid w:val="0"/>
                <w:lang w:eastAsia="zh-CN"/>
              </w:rPr>
            </w:pPr>
            <w:ins w:id="617" w:author="Huawei" w:date="2022-06-30T09:29:00Z">
              <w:r>
                <w:rPr>
                  <w:rFonts w:hint="eastAsia"/>
                  <w:snapToGrid w:val="0"/>
                  <w:lang w:eastAsia="zh-CN"/>
                </w:rPr>
                <w:t xml:space="preserve"> </w:t>
              </w:r>
              <w:r>
                <w:rPr>
                  <w:snapToGrid w:val="0"/>
                  <w:lang w:eastAsia="zh-CN"/>
                </w:rPr>
                <w:t xml:space="preserve">     </w:t>
              </w:r>
              <w:r w:rsidRPr="00A908F6">
                <w:t>sl-SDAP-Config-r16</w:t>
              </w:r>
            </w:ins>
            <w:ins w:id="618" w:author="Huawei" w:date="2022-06-30T09:30:00Z">
              <w:r>
                <w:t xml:space="preserve"> SEQUENCE {</w:t>
              </w:r>
            </w:ins>
          </w:p>
        </w:tc>
        <w:tc>
          <w:tcPr>
            <w:tcW w:w="2267" w:type="dxa"/>
          </w:tcPr>
          <w:p w14:paraId="408C3C8C" w14:textId="77777777" w:rsidR="009F1B41" w:rsidRDefault="009F1B41" w:rsidP="009F1B41">
            <w:pPr>
              <w:pStyle w:val="TAL"/>
              <w:rPr>
                <w:ins w:id="619" w:author="Huawei" w:date="2022-06-30T09:29:00Z"/>
                <w:rFonts w:eastAsia="等线"/>
              </w:rPr>
            </w:pPr>
          </w:p>
        </w:tc>
        <w:tc>
          <w:tcPr>
            <w:tcW w:w="1700" w:type="dxa"/>
          </w:tcPr>
          <w:p w14:paraId="5EFB9C80" w14:textId="77777777" w:rsidR="009F1B41" w:rsidRDefault="009F1B41" w:rsidP="009F1B41">
            <w:pPr>
              <w:pStyle w:val="TAL"/>
              <w:rPr>
                <w:ins w:id="620" w:author="Huawei" w:date="2022-06-30T09:29:00Z"/>
                <w:snapToGrid w:val="0"/>
                <w:lang w:eastAsia="zh-CN"/>
              </w:rPr>
            </w:pPr>
          </w:p>
        </w:tc>
        <w:tc>
          <w:tcPr>
            <w:tcW w:w="1245" w:type="dxa"/>
          </w:tcPr>
          <w:p w14:paraId="75AFCBF0" w14:textId="77777777" w:rsidR="009F1B41" w:rsidRPr="001B0CC1" w:rsidRDefault="009F1B41" w:rsidP="009F1B41">
            <w:pPr>
              <w:pStyle w:val="TAL"/>
              <w:rPr>
                <w:ins w:id="621" w:author="Huawei" w:date="2022-06-30T09:29:00Z"/>
                <w:snapToGrid w:val="0"/>
                <w:lang w:eastAsia="zh-CN"/>
              </w:rPr>
            </w:pPr>
          </w:p>
        </w:tc>
      </w:tr>
      <w:tr w:rsidR="009F1B41" w:rsidRPr="001B0CC1" w14:paraId="740B8B2E" w14:textId="77777777" w:rsidTr="009F1B41">
        <w:tblPrEx>
          <w:tblCellMar>
            <w:left w:w="108" w:type="dxa"/>
            <w:right w:w="108" w:type="dxa"/>
          </w:tblCellMar>
        </w:tblPrEx>
        <w:trPr>
          <w:ins w:id="622" w:author="Huawei" w:date="2022-06-30T09:30:00Z"/>
        </w:trPr>
        <w:tc>
          <w:tcPr>
            <w:tcW w:w="4535" w:type="dxa"/>
            <w:gridSpan w:val="2"/>
          </w:tcPr>
          <w:p w14:paraId="2453B5C7" w14:textId="0E151996" w:rsidR="009F1B41" w:rsidRDefault="009F1B41" w:rsidP="009F1B41">
            <w:pPr>
              <w:pStyle w:val="TAL"/>
              <w:rPr>
                <w:ins w:id="623" w:author="Huawei" w:date="2022-06-30T09:30:00Z"/>
                <w:snapToGrid w:val="0"/>
                <w:lang w:eastAsia="zh-CN"/>
              </w:rPr>
            </w:pPr>
            <w:ins w:id="624" w:author="Huawei" w:date="2022-06-30T09:30:00Z">
              <w:r>
                <w:rPr>
                  <w:rFonts w:hint="eastAsia"/>
                  <w:snapToGrid w:val="0"/>
                  <w:lang w:eastAsia="zh-CN"/>
                </w:rPr>
                <w:t xml:space="preserve"> </w:t>
              </w:r>
              <w:r>
                <w:rPr>
                  <w:snapToGrid w:val="0"/>
                  <w:lang w:eastAsia="zh-CN"/>
                </w:rPr>
                <w:t xml:space="preserve">       </w:t>
              </w:r>
              <w:r w:rsidRPr="001B0CC1">
                <w:t>sl-SDAP-Header-r16</w:t>
              </w:r>
            </w:ins>
          </w:p>
        </w:tc>
        <w:tc>
          <w:tcPr>
            <w:tcW w:w="2267" w:type="dxa"/>
          </w:tcPr>
          <w:p w14:paraId="3A715AA0" w14:textId="2E207908" w:rsidR="009F1B41" w:rsidRDefault="009F1B41" w:rsidP="009F1B41">
            <w:pPr>
              <w:pStyle w:val="TAL"/>
              <w:rPr>
                <w:ins w:id="625" w:author="Huawei" w:date="2022-06-30T09:30:00Z"/>
                <w:rFonts w:eastAsia="等线"/>
                <w:lang w:eastAsia="zh-CN"/>
              </w:rPr>
            </w:pPr>
            <w:ins w:id="626" w:author="Huawei" w:date="2022-06-30T09:32:00Z">
              <w:r w:rsidRPr="00A908F6">
                <w:t>absent</w:t>
              </w:r>
            </w:ins>
          </w:p>
        </w:tc>
        <w:tc>
          <w:tcPr>
            <w:tcW w:w="1700" w:type="dxa"/>
          </w:tcPr>
          <w:p w14:paraId="29AE82F8" w14:textId="77777777" w:rsidR="009F1B41" w:rsidRDefault="009F1B41" w:rsidP="009F1B41">
            <w:pPr>
              <w:pStyle w:val="TAL"/>
              <w:rPr>
                <w:ins w:id="627" w:author="Huawei" w:date="2022-06-30T09:30:00Z"/>
                <w:snapToGrid w:val="0"/>
                <w:lang w:eastAsia="zh-CN"/>
              </w:rPr>
            </w:pPr>
          </w:p>
        </w:tc>
        <w:tc>
          <w:tcPr>
            <w:tcW w:w="1245" w:type="dxa"/>
          </w:tcPr>
          <w:p w14:paraId="26E32B94" w14:textId="77777777" w:rsidR="009F1B41" w:rsidRPr="001B0CC1" w:rsidRDefault="009F1B41" w:rsidP="009F1B41">
            <w:pPr>
              <w:pStyle w:val="TAL"/>
              <w:rPr>
                <w:ins w:id="628" w:author="Huawei" w:date="2022-06-30T09:30:00Z"/>
                <w:snapToGrid w:val="0"/>
                <w:lang w:eastAsia="zh-CN"/>
              </w:rPr>
            </w:pPr>
          </w:p>
        </w:tc>
      </w:tr>
      <w:tr w:rsidR="009F1B41" w:rsidRPr="001B0CC1" w14:paraId="197A2084" w14:textId="77777777" w:rsidTr="009F1B41">
        <w:tblPrEx>
          <w:tblCellMar>
            <w:left w:w="108" w:type="dxa"/>
            <w:right w:w="108" w:type="dxa"/>
          </w:tblCellMar>
        </w:tblPrEx>
        <w:trPr>
          <w:ins w:id="629" w:author="Huawei" w:date="2022-06-30T09:30:00Z"/>
        </w:trPr>
        <w:tc>
          <w:tcPr>
            <w:tcW w:w="4535" w:type="dxa"/>
            <w:gridSpan w:val="2"/>
          </w:tcPr>
          <w:p w14:paraId="5EEBC8A2" w14:textId="3289DA46" w:rsidR="009F1B41" w:rsidRDefault="009F1B41" w:rsidP="009F1B41">
            <w:pPr>
              <w:pStyle w:val="TAL"/>
              <w:rPr>
                <w:ins w:id="630" w:author="Huawei" w:date="2022-06-30T09:30:00Z"/>
                <w:snapToGrid w:val="0"/>
                <w:lang w:eastAsia="zh-CN"/>
              </w:rPr>
            </w:pPr>
            <w:ins w:id="631" w:author="Huawei" w:date="2022-06-30T09:30:00Z">
              <w:r>
                <w:rPr>
                  <w:rFonts w:hint="eastAsia"/>
                  <w:snapToGrid w:val="0"/>
                  <w:lang w:eastAsia="zh-CN"/>
                </w:rPr>
                <w:t xml:space="preserve"> </w:t>
              </w:r>
              <w:r>
                <w:rPr>
                  <w:snapToGrid w:val="0"/>
                  <w:lang w:eastAsia="zh-CN"/>
                </w:rPr>
                <w:t xml:space="preserve">     }</w:t>
              </w:r>
            </w:ins>
          </w:p>
        </w:tc>
        <w:tc>
          <w:tcPr>
            <w:tcW w:w="2267" w:type="dxa"/>
          </w:tcPr>
          <w:p w14:paraId="167CD50E" w14:textId="77777777" w:rsidR="009F1B41" w:rsidRDefault="009F1B41" w:rsidP="009F1B41">
            <w:pPr>
              <w:pStyle w:val="TAL"/>
              <w:rPr>
                <w:ins w:id="632" w:author="Huawei" w:date="2022-06-30T09:30:00Z"/>
                <w:rFonts w:eastAsia="等线"/>
              </w:rPr>
            </w:pPr>
          </w:p>
        </w:tc>
        <w:tc>
          <w:tcPr>
            <w:tcW w:w="1700" w:type="dxa"/>
          </w:tcPr>
          <w:p w14:paraId="4E064AA2" w14:textId="77777777" w:rsidR="009F1B41" w:rsidRDefault="009F1B41" w:rsidP="009F1B41">
            <w:pPr>
              <w:pStyle w:val="TAL"/>
              <w:rPr>
                <w:ins w:id="633" w:author="Huawei" w:date="2022-06-30T09:30:00Z"/>
                <w:snapToGrid w:val="0"/>
                <w:lang w:eastAsia="zh-CN"/>
              </w:rPr>
            </w:pPr>
          </w:p>
        </w:tc>
        <w:tc>
          <w:tcPr>
            <w:tcW w:w="1245" w:type="dxa"/>
          </w:tcPr>
          <w:p w14:paraId="626A0CCE" w14:textId="77777777" w:rsidR="009F1B41" w:rsidRPr="001B0CC1" w:rsidRDefault="009F1B41" w:rsidP="009F1B41">
            <w:pPr>
              <w:pStyle w:val="TAL"/>
              <w:rPr>
                <w:ins w:id="634" w:author="Huawei" w:date="2022-06-30T09:30:00Z"/>
                <w:snapToGrid w:val="0"/>
                <w:lang w:eastAsia="zh-CN"/>
              </w:rPr>
            </w:pPr>
          </w:p>
        </w:tc>
      </w:tr>
      <w:tr w:rsidR="009F1B41" w:rsidRPr="001B0CC1" w14:paraId="6553D770" w14:textId="77777777" w:rsidTr="009F1B41">
        <w:tblPrEx>
          <w:tblCellMar>
            <w:left w:w="108" w:type="dxa"/>
            <w:right w:w="108" w:type="dxa"/>
          </w:tblCellMar>
        </w:tblPrEx>
        <w:trPr>
          <w:ins w:id="635" w:author="Huawei" w:date="2022-06-30T09:27:00Z"/>
        </w:trPr>
        <w:tc>
          <w:tcPr>
            <w:tcW w:w="4535" w:type="dxa"/>
            <w:gridSpan w:val="2"/>
          </w:tcPr>
          <w:p w14:paraId="50DF8DDE" w14:textId="68D63367" w:rsidR="009F1B41" w:rsidRPr="001B0CC1" w:rsidRDefault="009F1B41" w:rsidP="009F1B41">
            <w:pPr>
              <w:pStyle w:val="TAL"/>
              <w:rPr>
                <w:ins w:id="636" w:author="Huawei" w:date="2022-06-30T09:27:00Z"/>
                <w:snapToGrid w:val="0"/>
                <w:lang w:eastAsia="zh-CN"/>
              </w:rPr>
            </w:pPr>
            <w:ins w:id="637" w:author="Huawei" w:date="2022-06-30T09:27:00Z">
              <w:r w:rsidRPr="001B0CC1">
                <w:rPr>
                  <w:snapToGrid w:val="0"/>
                  <w:lang w:eastAsia="zh-CN"/>
                </w:rPr>
                <w:t xml:space="preserve">    </w:t>
              </w:r>
              <w:r>
                <w:rPr>
                  <w:snapToGrid w:val="0"/>
                  <w:lang w:eastAsia="zh-CN"/>
                </w:rPr>
                <w:t>}</w:t>
              </w:r>
            </w:ins>
          </w:p>
        </w:tc>
        <w:tc>
          <w:tcPr>
            <w:tcW w:w="2267" w:type="dxa"/>
          </w:tcPr>
          <w:p w14:paraId="2B525CCF" w14:textId="77777777" w:rsidR="009F1B41" w:rsidRPr="001B0CC1" w:rsidRDefault="009F1B41" w:rsidP="009F1B41">
            <w:pPr>
              <w:pStyle w:val="TAL"/>
              <w:rPr>
                <w:ins w:id="638" w:author="Huawei" w:date="2022-06-30T09:27:00Z"/>
              </w:rPr>
            </w:pPr>
          </w:p>
        </w:tc>
        <w:tc>
          <w:tcPr>
            <w:tcW w:w="1700" w:type="dxa"/>
          </w:tcPr>
          <w:p w14:paraId="11BF3EE7" w14:textId="77777777" w:rsidR="009F1B41" w:rsidRPr="001B0CC1" w:rsidRDefault="009F1B41" w:rsidP="009F1B41">
            <w:pPr>
              <w:pStyle w:val="TAL"/>
              <w:rPr>
                <w:ins w:id="639" w:author="Huawei" w:date="2022-06-30T09:27:00Z"/>
                <w:snapToGrid w:val="0"/>
              </w:rPr>
            </w:pPr>
          </w:p>
        </w:tc>
        <w:tc>
          <w:tcPr>
            <w:tcW w:w="1245" w:type="dxa"/>
          </w:tcPr>
          <w:p w14:paraId="70DCE541" w14:textId="77777777" w:rsidR="009F1B41" w:rsidRPr="001B0CC1" w:rsidRDefault="009F1B41" w:rsidP="009F1B41">
            <w:pPr>
              <w:pStyle w:val="TAL"/>
              <w:rPr>
                <w:ins w:id="640" w:author="Huawei" w:date="2022-06-30T09:27:00Z"/>
                <w:snapToGrid w:val="0"/>
                <w:lang w:eastAsia="zh-CN"/>
              </w:rPr>
            </w:pPr>
          </w:p>
        </w:tc>
      </w:tr>
      <w:tr w:rsidR="004D19C1" w:rsidRPr="001B0CC1" w14:paraId="6DB92197" w14:textId="77777777" w:rsidTr="009F1B41">
        <w:tblPrEx>
          <w:tblCellMar>
            <w:left w:w="108" w:type="dxa"/>
            <w:right w:w="108" w:type="dxa"/>
          </w:tblCellMar>
        </w:tblPrEx>
        <w:trPr>
          <w:ins w:id="641" w:author="Huawei" w:date="2022-06-29T18:17:00Z"/>
        </w:trPr>
        <w:tc>
          <w:tcPr>
            <w:tcW w:w="4535" w:type="dxa"/>
            <w:gridSpan w:val="2"/>
          </w:tcPr>
          <w:p w14:paraId="1E1AFAEE" w14:textId="77777777" w:rsidR="004D19C1" w:rsidRPr="001B0CC1" w:rsidRDefault="004D19C1" w:rsidP="009F1B41">
            <w:pPr>
              <w:pStyle w:val="TAL"/>
              <w:rPr>
                <w:ins w:id="642" w:author="Huawei" w:date="2022-06-29T18:17:00Z"/>
                <w:snapToGrid w:val="0"/>
                <w:lang w:eastAsia="zh-CN"/>
              </w:rPr>
            </w:pPr>
            <w:ins w:id="643" w:author="Huawei" w:date="2022-06-29T18:17:00Z">
              <w:r w:rsidRPr="001B0CC1">
                <w:rPr>
                  <w:snapToGrid w:val="0"/>
                  <w:lang w:eastAsia="zh-CN"/>
                </w:rPr>
                <w:t xml:space="preserve">  }</w:t>
              </w:r>
            </w:ins>
          </w:p>
        </w:tc>
        <w:tc>
          <w:tcPr>
            <w:tcW w:w="2267" w:type="dxa"/>
          </w:tcPr>
          <w:p w14:paraId="0C19382F" w14:textId="77777777" w:rsidR="004D19C1" w:rsidRPr="001B0CC1" w:rsidRDefault="004D19C1" w:rsidP="009F1B41">
            <w:pPr>
              <w:pStyle w:val="TAL"/>
              <w:rPr>
                <w:ins w:id="644" w:author="Huawei" w:date="2022-06-29T18:17:00Z"/>
              </w:rPr>
            </w:pPr>
          </w:p>
        </w:tc>
        <w:tc>
          <w:tcPr>
            <w:tcW w:w="1700" w:type="dxa"/>
          </w:tcPr>
          <w:p w14:paraId="3E8D0DA2" w14:textId="77777777" w:rsidR="004D19C1" w:rsidRPr="001B0CC1" w:rsidRDefault="004D19C1" w:rsidP="009F1B41">
            <w:pPr>
              <w:pStyle w:val="TAL"/>
              <w:rPr>
                <w:ins w:id="645" w:author="Huawei" w:date="2022-06-29T18:17:00Z"/>
                <w:snapToGrid w:val="0"/>
              </w:rPr>
            </w:pPr>
          </w:p>
        </w:tc>
        <w:tc>
          <w:tcPr>
            <w:tcW w:w="1245" w:type="dxa"/>
          </w:tcPr>
          <w:p w14:paraId="4450E049" w14:textId="77777777" w:rsidR="004D19C1" w:rsidRPr="001B0CC1" w:rsidRDefault="004D19C1" w:rsidP="009F1B41">
            <w:pPr>
              <w:pStyle w:val="TAL"/>
              <w:rPr>
                <w:ins w:id="646" w:author="Huawei" w:date="2022-06-29T18:17:00Z"/>
                <w:snapToGrid w:val="0"/>
                <w:lang w:eastAsia="zh-CN"/>
              </w:rPr>
            </w:pPr>
          </w:p>
        </w:tc>
      </w:tr>
      <w:tr w:rsidR="004D19C1" w:rsidRPr="001B0CC1" w14:paraId="455457BF" w14:textId="77777777" w:rsidTr="009F1B41">
        <w:tblPrEx>
          <w:tblCellMar>
            <w:left w:w="108" w:type="dxa"/>
            <w:right w:w="108" w:type="dxa"/>
          </w:tblCellMar>
        </w:tblPrEx>
        <w:trPr>
          <w:ins w:id="647" w:author="Huawei" w:date="2022-06-29T18:17:00Z"/>
        </w:trPr>
        <w:tc>
          <w:tcPr>
            <w:tcW w:w="4535" w:type="dxa"/>
            <w:gridSpan w:val="2"/>
            <w:tcBorders>
              <w:bottom w:val="single" w:sz="4" w:space="0" w:color="auto"/>
            </w:tcBorders>
          </w:tcPr>
          <w:p w14:paraId="49D20BB1" w14:textId="77777777" w:rsidR="004D19C1" w:rsidRPr="001B0CC1" w:rsidRDefault="004D19C1" w:rsidP="009F1B41">
            <w:pPr>
              <w:pStyle w:val="TAL"/>
              <w:rPr>
                <w:ins w:id="648" w:author="Huawei" w:date="2022-06-29T18:17:00Z"/>
              </w:rPr>
            </w:pPr>
            <w:ins w:id="649" w:author="Huawei" w:date="2022-06-29T18:17:00Z">
              <w:r w:rsidRPr="001B0CC1">
                <w:t>}</w:t>
              </w:r>
            </w:ins>
          </w:p>
        </w:tc>
        <w:tc>
          <w:tcPr>
            <w:tcW w:w="2267" w:type="dxa"/>
          </w:tcPr>
          <w:p w14:paraId="1A176B22" w14:textId="77777777" w:rsidR="004D19C1" w:rsidRPr="001B0CC1" w:rsidRDefault="004D19C1" w:rsidP="009F1B41">
            <w:pPr>
              <w:pStyle w:val="TAL"/>
              <w:rPr>
                <w:ins w:id="650" w:author="Huawei" w:date="2022-06-29T18:17:00Z"/>
              </w:rPr>
            </w:pPr>
          </w:p>
        </w:tc>
        <w:tc>
          <w:tcPr>
            <w:tcW w:w="1700" w:type="dxa"/>
          </w:tcPr>
          <w:p w14:paraId="0F75A510" w14:textId="77777777" w:rsidR="004D19C1" w:rsidRPr="001B0CC1" w:rsidRDefault="004D19C1" w:rsidP="009F1B41">
            <w:pPr>
              <w:pStyle w:val="TAL"/>
              <w:rPr>
                <w:ins w:id="651" w:author="Huawei" w:date="2022-06-29T18:17:00Z"/>
              </w:rPr>
            </w:pPr>
          </w:p>
        </w:tc>
        <w:tc>
          <w:tcPr>
            <w:tcW w:w="1245" w:type="dxa"/>
          </w:tcPr>
          <w:p w14:paraId="2F4A02A6" w14:textId="77777777" w:rsidR="004D19C1" w:rsidRPr="001B0CC1" w:rsidRDefault="004D19C1" w:rsidP="009F1B41">
            <w:pPr>
              <w:pStyle w:val="TAL"/>
              <w:rPr>
                <w:ins w:id="652" w:author="Huawei" w:date="2022-06-29T18:17:00Z"/>
              </w:rPr>
            </w:pPr>
          </w:p>
        </w:tc>
      </w:tr>
    </w:tbl>
    <w:p w14:paraId="75013C6C" w14:textId="0605FAB5" w:rsidR="004D19C1" w:rsidRDefault="004D19C1" w:rsidP="00E669F4">
      <w:pPr>
        <w:rPr>
          <w:ins w:id="653" w:author="Huawei" w:date="2022-06-30T09:34:00Z"/>
          <w:lang w:eastAsia="zh-CN"/>
        </w:rPr>
      </w:pPr>
    </w:p>
    <w:p w14:paraId="0A53CEEE" w14:textId="61E7C95A" w:rsidR="009F1B41" w:rsidRPr="001B0CC1" w:rsidRDefault="009F1B41" w:rsidP="009F1B41">
      <w:pPr>
        <w:pStyle w:val="TH"/>
        <w:rPr>
          <w:ins w:id="654" w:author="Huawei" w:date="2022-06-30T09:34:00Z"/>
        </w:rPr>
      </w:pPr>
      <w:ins w:id="655" w:author="Huawei" w:date="2022-06-30T09:34:00Z">
        <w:r w:rsidRPr="00874190">
          <w:t xml:space="preserve">Table </w:t>
        </w:r>
        <w:r>
          <w:rPr>
            <w:lang w:eastAsia="zh-CN"/>
          </w:rPr>
          <w:t>12.2.8.1</w:t>
        </w:r>
        <w:r w:rsidRPr="00874190">
          <w:rPr>
            <w:lang w:eastAsia="zh-CN"/>
          </w:rPr>
          <w:t>.3.3</w:t>
        </w:r>
        <w:r>
          <w:rPr>
            <w:lang w:eastAsia="zh-CN"/>
          </w:rPr>
          <w:t>-4</w:t>
        </w:r>
        <w:r w:rsidRPr="001B0CC1">
          <w:t xml:space="preserve">: </w:t>
        </w:r>
        <w:proofErr w:type="spellStart"/>
        <w:r w:rsidRPr="009F1B41">
          <w:t>RRCReconfigurationSidelink</w:t>
        </w:r>
      </w:ins>
      <w:proofErr w:type="spellEnd"/>
      <w:ins w:id="656" w:author="Huawei" w:date="2022-06-30T09:38:00Z">
        <w:r w:rsidR="00BA3E38">
          <w:t xml:space="preserve"> </w:t>
        </w:r>
        <w:r w:rsidR="00BA3E38" w:rsidRPr="00D50343">
          <w:rPr>
            <w:iCs/>
          </w:rPr>
          <w:t>(</w:t>
        </w:r>
        <w:r w:rsidR="00BA3E38" w:rsidRPr="000431C2">
          <w:rPr>
            <w:iCs/>
          </w:rPr>
          <w:t>Table 12.2.8.1.3.2-1</w:t>
        </w:r>
        <w:r w:rsidR="00BA3E38">
          <w:rPr>
            <w:iCs/>
          </w:rPr>
          <w:t>, Step 5</w:t>
        </w:r>
        <w:r w:rsidR="00BA3E38"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B41" w:rsidRPr="001B0CC1" w14:paraId="58141D1B" w14:textId="77777777" w:rsidTr="009F1B41">
        <w:trPr>
          <w:gridBefore w:val="1"/>
          <w:wBefore w:w="9" w:type="dxa"/>
          <w:ins w:id="657" w:author="Huawei" w:date="2022-06-30T09:34:00Z"/>
        </w:trPr>
        <w:tc>
          <w:tcPr>
            <w:tcW w:w="9738" w:type="dxa"/>
            <w:gridSpan w:val="4"/>
          </w:tcPr>
          <w:p w14:paraId="4C363ECD" w14:textId="2118E818" w:rsidR="009F1B41" w:rsidRPr="001B0CC1" w:rsidRDefault="009F1B41" w:rsidP="009F1B41">
            <w:pPr>
              <w:pStyle w:val="TAL"/>
              <w:rPr>
                <w:ins w:id="658" w:author="Huawei" w:date="2022-06-30T09:34:00Z"/>
              </w:rPr>
            </w:pPr>
            <w:ins w:id="659" w:author="Huawei" w:date="2022-06-30T09:34:00Z">
              <w:r w:rsidRPr="001B0CC1">
                <w:t>Derivation Path: TS 38.</w:t>
              </w:r>
              <w:r>
                <w:t>508-1</w:t>
              </w:r>
              <w:r w:rsidRPr="001B0CC1">
                <w:t xml:space="preserve"> [</w:t>
              </w:r>
              <w:r>
                <w:t>4</w:t>
              </w:r>
              <w:r w:rsidRPr="001B0CC1">
                <w:t>], Table 4.6.1A-3</w:t>
              </w:r>
              <w:r>
                <w:t xml:space="preserve"> </w:t>
              </w:r>
              <w:r>
                <w:rPr>
                  <w:rFonts w:hint="eastAsia"/>
                  <w:lang w:eastAsia="zh-CN"/>
                </w:rPr>
                <w:t>with</w:t>
              </w:r>
              <w:r>
                <w:t xml:space="preserve"> condition TX</w:t>
              </w:r>
            </w:ins>
            <w:ins w:id="660" w:author="Huawei" w:date="2022-06-30T09:37:00Z">
              <w:r>
                <w:t xml:space="preserve"> and </w:t>
              </w:r>
              <w:proofErr w:type="spellStart"/>
              <w:r>
                <w:t>SL_DRB</w:t>
              </w:r>
            </w:ins>
            <w:proofErr w:type="spellEnd"/>
          </w:p>
        </w:tc>
      </w:tr>
      <w:tr w:rsidR="009F1B41" w:rsidRPr="001B0CC1" w14:paraId="19C1F115" w14:textId="77777777" w:rsidTr="009F1B41">
        <w:tblPrEx>
          <w:tblCellMar>
            <w:left w:w="108" w:type="dxa"/>
            <w:right w:w="108" w:type="dxa"/>
          </w:tblCellMar>
        </w:tblPrEx>
        <w:trPr>
          <w:ins w:id="661" w:author="Huawei" w:date="2022-06-30T09:34:00Z"/>
        </w:trPr>
        <w:tc>
          <w:tcPr>
            <w:tcW w:w="4535" w:type="dxa"/>
            <w:gridSpan w:val="2"/>
          </w:tcPr>
          <w:p w14:paraId="16AD7E76" w14:textId="77777777" w:rsidR="009F1B41" w:rsidRPr="001B0CC1" w:rsidRDefault="009F1B41" w:rsidP="009F1B41">
            <w:pPr>
              <w:pStyle w:val="TAH"/>
              <w:rPr>
                <w:ins w:id="662" w:author="Huawei" w:date="2022-06-30T09:34:00Z"/>
              </w:rPr>
            </w:pPr>
            <w:ins w:id="663" w:author="Huawei" w:date="2022-06-30T09:34:00Z">
              <w:r w:rsidRPr="001B0CC1">
                <w:t>Information Element</w:t>
              </w:r>
            </w:ins>
          </w:p>
        </w:tc>
        <w:tc>
          <w:tcPr>
            <w:tcW w:w="2267" w:type="dxa"/>
          </w:tcPr>
          <w:p w14:paraId="18D92CB1" w14:textId="77777777" w:rsidR="009F1B41" w:rsidRPr="001B0CC1" w:rsidRDefault="009F1B41" w:rsidP="009F1B41">
            <w:pPr>
              <w:pStyle w:val="TAH"/>
              <w:rPr>
                <w:ins w:id="664" w:author="Huawei" w:date="2022-06-30T09:34:00Z"/>
              </w:rPr>
            </w:pPr>
            <w:ins w:id="665" w:author="Huawei" w:date="2022-06-30T09:34:00Z">
              <w:r w:rsidRPr="001B0CC1">
                <w:t>Value/remark</w:t>
              </w:r>
            </w:ins>
          </w:p>
        </w:tc>
        <w:tc>
          <w:tcPr>
            <w:tcW w:w="1700" w:type="dxa"/>
          </w:tcPr>
          <w:p w14:paraId="5E944223" w14:textId="77777777" w:rsidR="009F1B41" w:rsidRPr="001B0CC1" w:rsidRDefault="009F1B41" w:rsidP="009F1B41">
            <w:pPr>
              <w:pStyle w:val="TAH"/>
              <w:rPr>
                <w:ins w:id="666" w:author="Huawei" w:date="2022-06-30T09:34:00Z"/>
              </w:rPr>
            </w:pPr>
            <w:ins w:id="667" w:author="Huawei" w:date="2022-06-30T09:34:00Z">
              <w:r w:rsidRPr="001B0CC1">
                <w:t>Comment</w:t>
              </w:r>
            </w:ins>
          </w:p>
        </w:tc>
        <w:tc>
          <w:tcPr>
            <w:tcW w:w="1245" w:type="dxa"/>
          </w:tcPr>
          <w:p w14:paraId="78BA2F9F" w14:textId="77777777" w:rsidR="009F1B41" w:rsidRPr="001B0CC1" w:rsidRDefault="009F1B41" w:rsidP="009F1B41">
            <w:pPr>
              <w:pStyle w:val="TAH"/>
              <w:rPr>
                <w:ins w:id="668" w:author="Huawei" w:date="2022-06-30T09:34:00Z"/>
              </w:rPr>
            </w:pPr>
            <w:ins w:id="669" w:author="Huawei" w:date="2022-06-30T09:34:00Z">
              <w:r w:rsidRPr="001B0CC1">
                <w:t>Condition</w:t>
              </w:r>
            </w:ins>
          </w:p>
        </w:tc>
      </w:tr>
      <w:tr w:rsidR="009F1B41" w:rsidRPr="001B0CC1" w14:paraId="098D39C9" w14:textId="77777777" w:rsidTr="009F1B41">
        <w:trPr>
          <w:ins w:id="670" w:author="Huawei" w:date="2022-06-30T09:34:00Z"/>
        </w:trPr>
        <w:tc>
          <w:tcPr>
            <w:tcW w:w="4535" w:type="dxa"/>
            <w:gridSpan w:val="2"/>
            <w:tcBorders>
              <w:bottom w:val="single" w:sz="4" w:space="0" w:color="auto"/>
            </w:tcBorders>
          </w:tcPr>
          <w:p w14:paraId="404A7218" w14:textId="77777777" w:rsidR="009F1B41" w:rsidRPr="001B0CC1" w:rsidRDefault="009F1B41" w:rsidP="009F1B41">
            <w:pPr>
              <w:pStyle w:val="TAL"/>
              <w:rPr>
                <w:ins w:id="671" w:author="Huawei" w:date="2022-06-30T09:34:00Z"/>
              </w:rPr>
            </w:pPr>
            <w:proofErr w:type="spellStart"/>
            <w:proofErr w:type="gramStart"/>
            <w:ins w:id="672" w:author="Huawei" w:date="2022-06-30T09:34:00Z">
              <w:r w:rsidRPr="001B0CC1">
                <w:t>RRCReconfigurationSidelink</w:t>
              </w:r>
              <w:proofErr w:type="spellEnd"/>
              <w:r w:rsidRPr="001B0CC1">
                <w:t xml:space="preserve"> ::=</w:t>
              </w:r>
              <w:proofErr w:type="gramEnd"/>
              <w:r w:rsidRPr="001B0CC1">
                <w:t xml:space="preserve"> SEQUENCE {</w:t>
              </w:r>
            </w:ins>
          </w:p>
        </w:tc>
        <w:tc>
          <w:tcPr>
            <w:tcW w:w="2267" w:type="dxa"/>
          </w:tcPr>
          <w:p w14:paraId="0307D6CB" w14:textId="77777777" w:rsidR="009F1B41" w:rsidRPr="001B0CC1" w:rsidRDefault="009F1B41" w:rsidP="009F1B41">
            <w:pPr>
              <w:pStyle w:val="TAL"/>
              <w:rPr>
                <w:ins w:id="673" w:author="Huawei" w:date="2022-06-30T09:34:00Z"/>
              </w:rPr>
            </w:pPr>
          </w:p>
        </w:tc>
        <w:tc>
          <w:tcPr>
            <w:tcW w:w="1700" w:type="dxa"/>
          </w:tcPr>
          <w:p w14:paraId="5EC7D594" w14:textId="77777777" w:rsidR="009F1B41" w:rsidRPr="001B0CC1" w:rsidRDefault="009F1B41" w:rsidP="009F1B41">
            <w:pPr>
              <w:pStyle w:val="TAL"/>
              <w:rPr>
                <w:ins w:id="674" w:author="Huawei" w:date="2022-06-30T09:34:00Z"/>
              </w:rPr>
            </w:pPr>
          </w:p>
        </w:tc>
        <w:tc>
          <w:tcPr>
            <w:tcW w:w="1245" w:type="dxa"/>
          </w:tcPr>
          <w:p w14:paraId="33597293" w14:textId="77777777" w:rsidR="009F1B41" w:rsidRPr="001B0CC1" w:rsidRDefault="009F1B41" w:rsidP="009F1B41">
            <w:pPr>
              <w:pStyle w:val="TAL"/>
              <w:rPr>
                <w:ins w:id="675" w:author="Huawei" w:date="2022-06-30T09:34:00Z"/>
              </w:rPr>
            </w:pPr>
          </w:p>
        </w:tc>
      </w:tr>
      <w:tr w:rsidR="009F1B41" w:rsidRPr="001B0CC1" w14:paraId="1893793B" w14:textId="77777777" w:rsidTr="009F1B41">
        <w:tblPrEx>
          <w:tblCellMar>
            <w:left w:w="108" w:type="dxa"/>
            <w:right w:w="108" w:type="dxa"/>
          </w:tblCellMar>
        </w:tblPrEx>
        <w:trPr>
          <w:ins w:id="676" w:author="Huawei" w:date="2022-06-30T09:34:00Z"/>
        </w:trPr>
        <w:tc>
          <w:tcPr>
            <w:tcW w:w="4535" w:type="dxa"/>
            <w:gridSpan w:val="2"/>
          </w:tcPr>
          <w:p w14:paraId="64C7FE2B" w14:textId="77777777" w:rsidR="009F1B41" w:rsidRPr="001B0CC1" w:rsidRDefault="009F1B41" w:rsidP="009F1B41">
            <w:pPr>
              <w:pStyle w:val="TAL"/>
              <w:rPr>
                <w:ins w:id="677" w:author="Huawei" w:date="2022-06-30T09:34:00Z"/>
                <w:snapToGrid w:val="0"/>
              </w:rPr>
            </w:pPr>
            <w:ins w:id="678" w:author="Huawei" w:date="2022-06-30T09:34:00Z">
              <w:r w:rsidRPr="001B0CC1">
                <w:rPr>
                  <w:snapToGrid w:val="0"/>
                  <w:lang w:eastAsia="zh-CN"/>
                </w:rPr>
                <w:t xml:space="preserve">  </w:t>
              </w:r>
              <w:proofErr w:type="spellStart"/>
              <w:r w:rsidRPr="001B0CC1">
                <w:t>criticalExtensions</w:t>
              </w:r>
              <w:proofErr w:type="spellEnd"/>
              <w:r w:rsidRPr="001B0CC1">
                <w:t xml:space="preserve"> CHOICE {</w:t>
              </w:r>
            </w:ins>
          </w:p>
        </w:tc>
        <w:tc>
          <w:tcPr>
            <w:tcW w:w="2267" w:type="dxa"/>
          </w:tcPr>
          <w:p w14:paraId="676E9F9F" w14:textId="77777777" w:rsidR="009F1B41" w:rsidRPr="001B0CC1" w:rsidRDefault="009F1B41" w:rsidP="009F1B41">
            <w:pPr>
              <w:pStyle w:val="TAL"/>
              <w:rPr>
                <w:ins w:id="679" w:author="Huawei" w:date="2022-06-30T09:34:00Z"/>
              </w:rPr>
            </w:pPr>
          </w:p>
        </w:tc>
        <w:tc>
          <w:tcPr>
            <w:tcW w:w="1700" w:type="dxa"/>
          </w:tcPr>
          <w:p w14:paraId="19EE7519" w14:textId="77777777" w:rsidR="009F1B41" w:rsidRPr="001B0CC1" w:rsidRDefault="009F1B41" w:rsidP="009F1B41">
            <w:pPr>
              <w:pStyle w:val="TAL"/>
              <w:rPr>
                <w:ins w:id="680" w:author="Huawei" w:date="2022-06-30T09:34:00Z"/>
                <w:snapToGrid w:val="0"/>
              </w:rPr>
            </w:pPr>
          </w:p>
        </w:tc>
        <w:tc>
          <w:tcPr>
            <w:tcW w:w="1245" w:type="dxa"/>
          </w:tcPr>
          <w:p w14:paraId="6C0F0DDB" w14:textId="77777777" w:rsidR="009F1B41" w:rsidRPr="001B0CC1" w:rsidRDefault="009F1B41" w:rsidP="009F1B41">
            <w:pPr>
              <w:pStyle w:val="TAL"/>
              <w:rPr>
                <w:ins w:id="681" w:author="Huawei" w:date="2022-06-30T09:34:00Z"/>
                <w:snapToGrid w:val="0"/>
              </w:rPr>
            </w:pPr>
          </w:p>
        </w:tc>
      </w:tr>
      <w:tr w:rsidR="009F1B41" w:rsidRPr="001B0CC1" w14:paraId="248C4ECC" w14:textId="77777777" w:rsidTr="009F1B41">
        <w:tblPrEx>
          <w:tblCellMar>
            <w:left w:w="108" w:type="dxa"/>
            <w:right w:w="108" w:type="dxa"/>
          </w:tblCellMar>
        </w:tblPrEx>
        <w:trPr>
          <w:ins w:id="682" w:author="Huawei" w:date="2022-06-30T09:34:00Z"/>
        </w:trPr>
        <w:tc>
          <w:tcPr>
            <w:tcW w:w="4535" w:type="dxa"/>
            <w:gridSpan w:val="2"/>
          </w:tcPr>
          <w:p w14:paraId="6C9E8AD9" w14:textId="77777777" w:rsidR="009F1B41" w:rsidRPr="001B0CC1" w:rsidRDefault="009F1B41" w:rsidP="009F1B41">
            <w:pPr>
              <w:pStyle w:val="TAL"/>
              <w:rPr>
                <w:ins w:id="683" w:author="Huawei" w:date="2022-06-30T09:34:00Z"/>
                <w:snapToGrid w:val="0"/>
              </w:rPr>
            </w:pPr>
            <w:ins w:id="684" w:author="Huawei" w:date="2022-06-30T09:34:00Z">
              <w:r w:rsidRPr="001B0CC1">
                <w:rPr>
                  <w:snapToGrid w:val="0"/>
                  <w:lang w:eastAsia="zh-CN"/>
                </w:rPr>
                <w:t xml:space="preserve">    </w:t>
              </w:r>
              <w:r w:rsidRPr="001B0CC1">
                <w:t>rrcReconfigurationSidelink-r16 SEQUENCE {</w:t>
              </w:r>
            </w:ins>
          </w:p>
        </w:tc>
        <w:tc>
          <w:tcPr>
            <w:tcW w:w="2267" w:type="dxa"/>
          </w:tcPr>
          <w:p w14:paraId="19418C70" w14:textId="77777777" w:rsidR="009F1B41" w:rsidRPr="001B0CC1" w:rsidRDefault="009F1B41" w:rsidP="009F1B41">
            <w:pPr>
              <w:pStyle w:val="TAL"/>
              <w:rPr>
                <w:ins w:id="685" w:author="Huawei" w:date="2022-06-30T09:34:00Z"/>
              </w:rPr>
            </w:pPr>
          </w:p>
        </w:tc>
        <w:tc>
          <w:tcPr>
            <w:tcW w:w="1700" w:type="dxa"/>
          </w:tcPr>
          <w:p w14:paraId="02B563DB" w14:textId="77777777" w:rsidR="009F1B41" w:rsidRPr="001B0CC1" w:rsidRDefault="009F1B41" w:rsidP="009F1B41">
            <w:pPr>
              <w:pStyle w:val="TAL"/>
              <w:rPr>
                <w:ins w:id="686" w:author="Huawei" w:date="2022-06-30T09:34:00Z"/>
                <w:snapToGrid w:val="0"/>
              </w:rPr>
            </w:pPr>
          </w:p>
        </w:tc>
        <w:tc>
          <w:tcPr>
            <w:tcW w:w="1245" w:type="dxa"/>
          </w:tcPr>
          <w:p w14:paraId="03C480C2" w14:textId="77777777" w:rsidR="009F1B41" w:rsidRPr="001B0CC1" w:rsidRDefault="009F1B41" w:rsidP="009F1B41">
            <w:pPr>
              <w:pStyle w:val="TAL"/>
              <w:rPr>
                <w:ins w:id="687" w:author="Huawei" w:date="2022-06-30T09:34:00Z"/>
                <w:snapToGrid w:val="0"/>
              </w:rPr>
            </w:pPr>
          </w:p>
        </w:tc>
      </w:tr>
      <w:tr w:rsidR="009F1B41" w:rsidRPr="001B0CC1" w14:paraId="6432111F" w14:textId="77777777" w:rsidTr="009F1B41">
        <w:tblPrEx>
          <w:tblCellMar>
            <w:left w:w="108" w:type="dxa"/>
            <w:right w:w="108" w:type="dxa"/>
          </w:tblCellMar>
        </w:tblPrEx>
        <w:trPr>
          <w:ins w:id="688" w:author="Huawei" w:date="2022-06-30T09:34:00Z"/>
        </w:trPr>
        <w:tc>
          <w:tcPr>
            <w:tcW w:w="4535" w:type="dxa"/>
            <w:gridSpan w:val="2"/>
          </w:tcPr>
          <w:p w14:paraId="05C3461C" w14:textId="77777777" w:rsidR="009F1B41" w:rsidRPr="001B0CC1" w:rsidRDefault="009F1B41" w:rsidP="009F1B41">
            <w:pPr>
              <w:pStyle w:val="TAL"/>
              <w:rPr>
                <w:ins w:id="689" w:author="Huawei" w:date="2022-06-30T09:34:00Z"/>
                <w:snapToGrid w:val="0"/>
              </w:rPr>
            </w:pPr>
            <w:ins w:id="690" w:author="Huawei" w:date="2022-06-30T09:34:00Z">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w:t>
              </w:r>
              <w:proofErr w:type="gramStart"/>
              <w:r w:rsidRPr="001B0CC1">
                <w:t>1..</w:t>
              </w:r>
              <w:proofErr w:type="gramEnd"/>
              <w:r w:rsidRPr="001B0CC1">
                <w:t>maxNrofSLRB-r16))</w:t>
              </w:r>
              <w:r w:rsidRPr="00DC55A3">
                <w:t xml:space="preserve"> OF</w:t>
              </w:r>
              <w:r w:rsidRPr="001B0CC1">
                <w:t xml:space="preserve"> SLRB-Config-r16 {</w:t>
              </w:r>
            </w:ins>
          </w:p>
        </w:tc>
        <w:tc>
          <w:tcPr>
            <w:tcW w:w="2267" w:type="dxa"/>
          </w:tcPr>
          <w:p w14:paraId="2F6560B0" w14:textId="77777777" w:rsidR="009F1B41" w:rsidRPr="001B0CC1" w:rsidRDefault="009F1B41" w:rsidP="009F1B41">
            <w:pPr>
              <w:pStyle w:val="TAL"/>
              <w:rPr>
                <w:ins w:id="691" w:author="Huawei" w:date="2022-06-30T09:34:00Z"/>
              </w:rPr>
            </w:pPr>
            <w:ins w:id="692" w:author="Huawei" w:date="2022-06-30T09:34:00Z">
              <w:r w:rsidRPr="001B0CC1">
                <w:t>1 entry</w:t>
              </w:r>
            </w:ins>
          </w:p>
        </w:tc>
        <w:tc>
          <w:tcPr>
            <w:tcW w:w="1700" w:type="dxa"/>
          </w:tcPr>
          <w:p w14:paraId="5F3B0279" w14:textId="77777777" w:rsidR="009F1B41" w:rsidRPr="001B0CC1" w:rsidRDefault="009F1B41" w:rsidP="009F1B41">
            <w:pPr>
              <w:pStyle w:val="TAL"/>
              <w:rPr>
                <w:ins w:id="693" w:author="Huawei" w:date="2022-06-30T09:34:00Z"/>
                <w:snapToGrid w:val="0"/>
              </w:rPr>
            </w:pPr>
          </w:p>
        </w:tc>
        <w:tc>
          <w:tcPr>
            <w:tcW w:w="1245" w:type="dxa"/>
          </w:tcPr>
          <w:p w14:paraId="75DAC12F" w14:textId="4BEA83E3" w:rsidR="009F1B41" w:rsidRPr="001B0CC1" w:rsidRDefault="009F1B41" w:rsidP="009F1B41">
            <w:pPr>
              <w:pStyle w:val="TAL"/>
              <w:rPr>
                <w:ins w:id="694" w:author="Huawei" w:date="2022-06-30T09:34:00Z"/>
                <w:snapToGrid w:val="0"/>
              </w:rPr>
            </w:pPr>
          </w:p>
        </w:tc>
      </w:tr>
      <w:tr w:rsidR="009F1B41" w:rsidRPr="001B0CC1" w14:paraId="6301232A" w14:textId="77777777" w:rsidTr="009F1B41">
        <w:trPr>
          <w:ins w:id="695" w:author="Huawei" w:date="2022-06-30T09:34:00Z"/>
        </w:trPr>
        <w:tc>
          <w:tcPr>
            <w:tcW w:w="4535" w:type="dxa"/>
            <w:gridSpan w:val="2"/>
            <w:tcBorders>
              <w:bottom w:val="single" w:sz="4" w:space="0" w:color="auto"/>
            </w:tcBorders>
          </w:tcPr>
          <w:p w14:paraId="6FC7C593" w14:textId="77777777" w:rsidR="009F1B41" w:rsidRPr="001B0CC1" w:rsidRDefault="009F1B41" w:rsidP="009F1B41">
            <w:pPr>
              <w:pStyle w:val="TAL"/>
              <w:rPr>
                <w:ins w:id="696" w:author="Huawei" w:date="2022-06-30T09:34:00Z"/>
                <w:snapToGrid w:val="0"/>
              </w:rPr>
            </w:pPr>
            <w:ins w:id="697" w:author="Huawei" w:date="2022-06-30T09:34:00Z">
              <w:r w:rsidRPr="001B0CC1">
                <w:rPr>
                  <w:snapToGrid w:val="0"/>
                  <w:lang w:eastAsia="zh-CN"/>
                </w:rPr>
                <w:t xml:space="preserve">        </w:t>
              </w:r>
              <w:r w:rsidRPr="001B0CC1">
                <w:t>SLRB-Config-r16[1] SEQUENCE {</w:t>
              </w:r>
            </w:ins>
          </w:p>
        </w:tc>
        <w:tc>
          <w:tcPr>
            <w:tcW w:w="2267" w:type="dxa"/>
          </w:tcPr>
          <w:p w14:paraId="5DF38725" w14:textId="77777777" w:rsidR="009F1B41" w:rsidRPr="001B0CC1" w:rsidRDefault="009F1B41" w:rsidP="009F1B41">
            <w:pPr>
              <w:pStyle w:val="TAL"/>
              <w:rPr>
                <w:ins w:id="698" w:author="Huawei" w:date="2022-06-30T09:34:00Z"/>
              </w:rPr>
            </w:pPr>
          </w:p>
        </w:tc>
        <w:tc>
          <w:tcPr>
            <w:tcW w:w="1700" w:type="dxa"/>
          </w:tcPr>
          <w:p w14:paraId="62948243" w14:textId="77777777" w:rsidR="009F1B41" w:rsidRPr="001B0CC1" w:rsidRDefault="009F1B41" w:rsidP="009F1B41">
            <w:pPr>
              <w:pStyle w:val="TAL"/>
              <w:rPr>
                <w:ins w:id="699" w:author="Huawei" w:date="2022-06-30T09:34:00Z"/>
                <w:snapToGrid w:val="0"/>
              </w:rPr>
            </w:pPr>
            <w:ins w:id="700" w:author="Huawei" w:date="2022-06-30T09:34:00Z">
              <w:r w:rsidRPr="001B0CC1">
                <w:rPr>
                  <w:snapToGrid w:val="0"/>
                  <w:lang w:eastAsia="zh-CN"/>
                </w:rPr>
                <w:t>entry 1</w:t>
              </w:r>
            </w:ins>
          </w:p>
        </w:tc>
        <w:tc>
          <w:tcPr>
            <w:tcW w:w="1245" w:type="dxa"/>
          </w:tcPr>
          <w:p w14:paraId="76562CC9" w14:textId="77777777" w:rsidR="009F1B41" w:rsidRPr="001B0CC1" w:rsidRDefault="009F1B41" w:rsidP="009F1B41">
            <w:pPr>
              <w:pStyle w:val="TAL"/>
              <w:rPr>
                <w:ins w:id="701" w:author="Huawei" w:date="2022-06-30T09:34:00Z"/>
                <w:snapToGrid w:val="0"/>
              </w:rPr>
            </w:pPr>
          </w:p>
        </w:tc>
      </w:tr>
      <w:tr w:rsidR="009F1B41" w:rsidRPr="001B0CC1" w14:paraId="0161D772" w14:textId="77777777" w:rsidTr="009F1B41">
        <w:tblPrEx>
          <w:tblCellMar>
            <w:left w:w="108" w:type="dxa"/>
            <w:right w:w="108" w:type="dxa"/>
          </w:tblCellMar>
        </w:tblPrEx>
        <w:trPr>
          <w:ins w:id="702" w:author="Huawei" w:date="2022-06-30T09:34:00Z"/>
        </w:trPr>
        <w:tc>
          <w:tcPr>
            <w:tcW w:w="4535" w:type="dxa"/>
            <w:gridSpan w:val="2"/>
          </w:tcPr>
          <w:p w14:paraId="1C71549C" w14:textId="77777777" w:rsidR="009F1B41" w:rsidRPr="001B0CC1" w:rsidRDefault="009F1B41" w:rsidP="009F1B41">
            <w:pPr>
              <w:pStyle w:val="TAL"/>
              <w:rPr>
                <w:ins w:id="703" w:author="Huawei" w:date="2022-06-30T09:34:00Z"/>
                <w:snapToGrid w:val="0"/>
              </w:rPr>
            </w:pPr>
            <w:ins w:id="704" w:author="Huawei" w:date="2022-06-30T09:34:00Z">
              <w:r w:rsidRPr="001B0CC1">
                <w:rPr>
                  <w:snapToGrid w:val="0"/>
                  <w:lang w:eastAsia="zh-CN"/>
                </w:rPr>
                <w:t xml:space="preserve">          </w:t>
              </w:r>
              <w:r w:rsidRPr="001B0CC1">
                <w:t>sl-SDAP-ConfigPC5-r16 SEQUENCE {</w:t>
              </w:r>
            </w:ins>
          </w:p>
        </w:tc>
        <w:tc>
          <w:tcPr>
            <w:tcW w:w="2267" w:type="dxa"/>
          </w:tcPr>
          <w:p w14:paraId="42C7AB08" w14:textId="77777777" w:rsidR="009F1B41" w:rsidRPr="001B0CC1" w:rsidRDefault="009F1B41" w:rsidP="009F1B41">
            <w:pPr>
              <w:pStyle w:val="TAL"/>
              <w:rPr>
                <w:ins w:id="705" w:author="Huawei" w:date="2022-06-30T09:34:00Z"/>
              </w:rPr>
            </w:pPr>
          </w:p>
        </w:tc>
        <w:tc>
          <w:tcPr>
            <w:tcW w:w="1700" w:type="dxa"/>
          </w:tcPr>
          <w:p w14:paraId="00F91AE4" w14:textId="77777777" w:rsidR="009F1B41" w:rsidRPr="001B0CC1" w:rsidRDefault="009F1B41" w:rsidP="009F1B41">
            <w:pPr>
              <w:pStyle w:val="TAL"/>
              <w:rPr>
                <w:ins w:id="706" w:author="Huawei" w:date="2022-06-30T09:34:00Z"/>
                <w:snapToGrid w:val="0"/>
              </w:rPr>
            </w:pPr>
          </w:p>
        </w:tc>
        <w:tc>
          <w:tcPr>
            <w:tcW w:w="1245" w:type="dxa"/>
          </w:tcPr>
          <w:p w14:paraId="6F894D28" w14:textId="622E1686" w:rsidR="009F1B41" w:rsidRPr="001B0CC1" w:rsidRDefault="009F1B41" w:rsidP="009F1B41">
            <w:pPr>
              <w:pStyle w:val="TAL"/>
              <w:rPr>
                <w:ins w:id="707" w:author="Huawei" w:date="2022-06-30T09:34:00Z"/>
                <w:snapToGrid w:val="0"/>
              </w:rPr>
            </w:pPr>
          </w:p>
        </w:tc>
      </w:tr>
      <w:tr w:rsidR="009F1B41" w:rsidRPr="001B0CC1" w14:paraId="6C93C66A" w14:textId="77777777" w:rsidTr="009F1B41">
        <w:tblPrEx>
          <w:tblCellMar>
            <w:left w:w="108" w:type="dxa"/>
            <w:right w:w="108" w:type="dxa"/>
          </w:tblCellMar>
        </w:tblPrEx>
        <w:trPr>
          <w:ins w:id="708" w:author="Huawei" w:date="2022-06-30T09:34:00Z"/>
        </w:trPr>
        <w:tc>
          <w:tcPr>
            <w:tcW w:w="4535" w:type="dxa"/>
            <w:gridSpan w:val="2"/>
          </w:tcPr>
          <w:p w14:paraId="2192DC40" w14:textId="1F0E74E4" w:rsidR="009F1B41" w:rsidRPr="001B0CC1" w:rsidRDefault="009F1B41" w:rsidP="009F1B41">
            <w:pPr>
              <w:pStyle w:val="TAL"/>
              <w:rPr>
                <w:ins w:id="709" w:author="Huawei" w:date="2022-06-30T09:34:00Z"/>
                <w:snapToGrid w:val="0"/>
              </w:rPr>
            </w:pPr>
            <w:ins w:id="710" w:author="Huawei" w:date="2022-06-30T09:34:00Z">
              <w:r w:rsidRPr="001B0CC1">
                <w:rPr>
                  <w:snapToGrid w:val="0"/>
                  <w:lang w:eastAsia="zh-CN"/>
                </w:rPr>
                <w:t xml:space="preserve">            </w:t>
              </w:r>
              <w:r w:rsidRPr="001B0CC1">
                <w:t xml:space="preserve">sl-MappedQoS-FlowsToAddList-r16 </w:t>
              </w:r>
            </w:ins>
          </w:p>
        </w:tc>
        <w:tc>
          <w:tcPr>
            <w:tcW w:w="2267" w:type="dxa"/>
          </w:tcPr>
          <w:p w14:paraId="1A1840B2" w14:textId="1419062C" w:rsidR="009F1B41" w:rsidRPr="001B0CC1" w:rsidRDefault="009F1B41" w:rsidP="009F1B41">
            <w:pPr>
              <w:pStyle w:val="TAL"/>
              <w:rPr>
                <w:ins w:id="711" w:author="Huawei" w:date="2022-06-30T09:34:00Z"/>
              </w:rPr>
            </w:pPr>
            <w:ins w:id="712" w:author="Huawei" w:date="2022-06-30T09:36:00Z">
              <w:r>
                <w:rPr>
                  <w:lang w:eastAsia="zh-CN"/>
                </w:rPr>
                <w:t>Not checked</w:t>
              </w:r>
            </w:ins>
          </w:p>
        </w:tc>
        <w:tc>
          <w:tcPr>
            <w:tcW w:w="1700" w:type="dxa"/>
          </w:tcPr>
          <w:p w14:paraId="2F76A98B" w14:textId="77777777" w:rsidR="009F1B41" w:rsidRPr="001B0CC1" w:rsidRDefault="009F1B41" w:rsidP="009F1B41">
            <w:pPr>
              <w:pStyle w:val="TAL"/>
              <w:rPr>
                <w:ins w:id="713" w:author="Huawei" w:date="2022-06-30T09:34:00Z"/>
                <w:snapToGrid w:val="0"/>
              </w:rPr>
            </w:pPr>
          </w:p>
        </w:tc>
        <w:tc>
          <w:tcPr>
            <w:tcW w:w="1245" w:type="dxa"/>
          </w:tcPr>
          <w:p w14:paraId="76531684" w14:textId="77777777" w:rsidR="009F1B41" w:rsidRPr="001B0CC1" w:rsidRDefault="009F1B41" w:rsidP="009F1B41">
            <w:pPr>
              <w:pStyle w:val="TAL"/>
              <w:rPr>
                <w:ins w:id="714" w:author="Huawei" w:date="2022-06-30T09:34:00Z"/>
                <w:snapToGrid w:val="0"/>
              </w:rPr>
            </w:pPr>
          </w:p>
        </w:tc>
      </w:tr>
      <w:tr w:rsidR="009F1B41" w:rsidRPr="001B0CC1" w14:paraId="37E6E77C" w14:textId="77777777" w:rsidTr="009F1B41">
        <w:tblPrEx>
          <w:tblCellMar>
            <w:left w:w="108" w:type="dxa"/>
            <w:right w:w="108" w:type="dxa"/>
          </w:tblCellMar>
        </w:tblPrEx>
        <w:trPr>
          <w:ins w:id="715" w:author="Huawei" w:date="2022-06-30T09:34:00Z"/>
        </w:trPr>
        <w:tc>
          <w:tcPr>
            <w:tcW w:w="4535" w:type="dxa"/>
            <w:gridSpan w:val="2"/>
          </w:tcPr>
          <w:p w14:paraId="2D7DF939" w14:textId="77777777" w:rsidR="009F1B41" w:rsidRPr="001B0CC1" w:rsidRDefault="009F1B41" w:rsidP="009F1B41">
            <w:pPr>
              <w:pStyle w:val="TAL"/>
              <w:rPr>
                <w:ins w:id="716" w:author="Huawei" w:date="2022-06-30T09:34:00Z"/>
                <w:snapToGrid w:val="0"/>
              </w:rPr>
            </w:pPr>
            <w:ins w:id="717" w:author="Huawei" w:date="2022-06-30T09:34:00Z">
              <w:r w:rsidRPr="001B0CC1">
                <w:rPr>
                  <w:snapToGrid w:val="0"/>
                  <w:lang w:eastAsia="zh-CN"/>
                </w:rPr>
                <w:t xml:space="preserve">            </w:t>
              </w:r>
              <w:r w:rsidRPr="001B0CC1">
                <w:t>sl-SDAP-Header-r16</w:t>
              </w:r>
            </w:ins>
          </w:p>
        </w:tc>
        <w:tc>
          <w:tcPr>
            <w:tcW w:w="2267" w:type="dxa"/>
          </w:tcPr>
          <w:p w14:paraId="54CED81F" w14:textId="77777777" w:rsidR="009F1B41" w:rsidRPr="001B0CC1" w:rsidRDefault="009F1B41" w:rsidP="009F1B41">
            <w:pPr>
              <w:pStyle w:val="TAL"/>
              <w:rPr>
                <w:ins w:id="718" w:author="Huawei" w:date="2022-06-30T09:34:00Z"/>
              </w:rPr>
            </w:pPr>
            <w:ins w:id="719" w:author="Huawei" w:date="2022-06-30T09:34:00Z">
              <w:r w:rsidRPr="001B0CC1">
                <w:rPr>
                  <w:lang w:eastAsia="zh-CN"/>
                </w:rPr>
                <w:t>absent</w:t>
              </w:r>
            </w:ins>
          </w:p>
        </w:tc>
        <w:tc>
          <w:tcPr>
            <w:tcW w:w="1700" w:type="dxa"/>
          </w:tcPr>
          <w:p w14:paraId="1E4603FE" w14:textId="77777777" w:rsidR="009F1B41" w:rsidRPr="001B0CC1" w:rsidRDefault="009F1B41" w:rsidP="009F1B41">
            <w:pPr>
              <w:pStyle w:val="TAL"/>
              <w:rPr>
                <w:ins w:id="720" w:author="Huawei" w:date="2022-06-30T09:34:00Z"/>
                <w:snapToGrid w:val="0"/>
              </w:rPr>
            </w:pPr>
          </w:p>
        </w:tc>
        <w:tc>
          <w:tcPr>
            <w:tcW w:w="1245" w:type="dxa"/>
          </w:tcPr>
          <w:p w14:paraId="7F13DBDF" w14:textId="77777777" w:rsidR="009F1B41" w:rsidRPr="001B0CC1" w:rsidRDefault="009F1B41" w:rsidP="009F1B41">
            <w:pPr>
              <w:pStyle w:val="TAL"/>
              <w:rPr>
                <w:ins w:id="721" w:author="Huawei" w:date="2022-06-30T09:34:00Z"/>
                <w:snapToGrid w:val="0"/>
              </w:rPr>
            </w:pPr>
          </w:p>
        </w:tc>
      </w:tr>
      <w:tr w:rsidR="009F1B41" w:rsidRPr="001B0CC1" w14:paraId="19177EAF" w14:textId="77777777" w:rsidTr="009F1B41">
        <w:tblPrEx>
          <w:tblCellMar>
            <w:left w:w="108" w:type="dxa"/>
            <w:right w:w="108" w:type="dxa"/>
          </w:tblCellMar>
        </w:tblPrEx>
        <w:trPr>
          <w:ins w:id="722" w:author="Huawei" w:date="2022-06-30T09:34:00Z"/>
        </w:trPr>
        <w:tc>
          <w:tcPr>
            <w:tcW w:w="4535" w:type="dxa"/>
            <w:gridSpan w:val="2"/>
          </w:tcPr>
          <w:p w14:paraId="304B420F" w14:textId="77777777" w:rsidR="009F1B41" w:rsidRPr="001B0CC1" w:rsidRDefault="009F1B41" w:rsidP="009F1B41">
            <w:pPr>
              <w:pStyle w:val="TAL"/>
              <w:rPr>
                <w:ins w:id="723" w:author="Huawei" w:date="2022-06-30T09:34:00Z"/>
                <w:snapToGrid w:val="0"/>
              </w:rPr>
            </w:pPr>
            <w:ins w:id="724" w:author="Huawei" w:date="2022-06-30T09:34:00Z">
              <w:r w:rsidRPr="001B0CC1">
                <w:rPr>
                  <w:snapToGrid w:val="0"/>
                  <w:lang w:eastAsia="zh-CN"/>
                </w:rPr>
                <w:t xml:space="preserve">          }</w:t>
              </w:r>
            </w:ins>
          </w:p>
        </w:tc>
        <w:tc>
          <w:tcPr>
            <w:tcW w:w="2267" w:type="dxa"/>
          </w:tcPr>
          <w:p w14:paraId="52321443" w14:textId="77777777" w:rsidR="009F1B41" w:rsidRPr="001B0CC1" w:rsidRDefault="009F1B41" w:rsidP="009F1B41">
            <w:pPr>
              <w:pStyle w:val="TAL"/>
              <w:rPr>
                <w:ins w:id="725" w:author="Huawei" w:date="2022-06-30T09:34:00Z"/>
              </w:rPr>
            </w:pPr>
          </w:p>
        </w:tc>
        <w:tc>
          <w:tcPr>
            <w:tcW w:w="1700" w:type="dxa"/>
          </w:tcPr>
          <w:p w14:paraId="66402DDF" w14:textId="77777777" w:rsidR="009F1B41" w:rsidRPr="001B0CC1" w:rsidRDefault="009F1B41" w:rsidP="009F1B41">
            <w:pPr>
              <w:pStyle w:val="TAL"/>
              <w:rPr>
                <w:ins w:id="726" w:author="Huawei" w:date="2022-06-30T09:34:00Z"/>
                <w:snapToGrid w:val="0"/>
              </w:rPr>
            </w:pPr>
          </w:p>
        </w:tc>
        <w:tc>
          <w:tcPr>
            <w:tcW w:w="1245" w:type="dxa"/>
          </w:tcPr>
          <w:p w14:paraId="472CB48E" w14:textId="77777777" w:rsidR="009F1B41" w:rsidRPr="001B0CC1" w:rsidRDefault="009F1B41" w:rsidP="009F1B41">
            <w:pPr>
              <w:pStyle w:val="TAL"/>
              <w:rPr>
                <w:ins w:id="727" w:author="Huawei" w:date="2022-06-30T09:34:00Z"/>
                <w:snapToGrid w:val="0"/>
              </w:rPr>
            </w:pPr>
          </w:p>
        </w:tc>
      </w:tr>
      <w:tr w:rsidR="009F1B41" w:rsidRPr="001B0CC1" w14:paraId="47410156" w14:textId="77777777" w:rsidTr="009F1B41">
        <w:tblPrEx>
          <w:tblCellMar>
            <w:left w:w="108" w:type="dxa"/>
            <w:right w:w="108" w:type="dxa"/>
          </w:tblCellMar>
        </w:tblPrEx>
        <w:trPr>
          <w:ins w:id="728" w:author="Huawei" w:date="2022-06-30T09:34:00Z"/>
        </w:trPr>
        <w:tc>
          <w:tcPr>
            <w:tcW w:w="4535" w:type="dxa"/>
            <w:gridSpan w:val="2"/>
          </w:tcPr>
          <w:p w14:paraId="3563C3E9" w14:textId="77777777" w:rsidR="009F1B41" w:rsidRPr="001B0CC1" w:rsidRDefault="009F1B41" w:rsidP="009F1B41">
            <w:pPr>
              <w:pStyle w:val="TAL"/>
              <w:rPr>
                <w:ins w:id="729" w:author="Huawei" w:date="2022-06-30T09:34:00Z"/>
                <w:snapToGrid w:val="0"/>
                <w:lang w:eastAsia="zh-CN"/>
              </w:rPr>
            </w:pPr>
            <w:ins w:id="730" w:author="Huawei" w:date="2022-06-30T09:34:00Z">
              <w:r w:rsidRPr="00EF1C21">
                <w:rPr>
                  <w:snapToGrid w:val="0"/>
                  <w:lang w:eastAsia="zh-CN"/>
                </w:rPr>
                <w:t xml:space="preserve">          </w:t>
              </w:r>
              <w:r w:rsidRPr="00EF1C21">
                <w:t>sl-PDCP-ConfigPC5-r16</w:t>
              </w:r>
            </w:ins>
          </w:p>
        </w:tc>
        <w:tc>
          <w:tcPr>
            <w:tcW w:w="2267" w:type="dxa"/>
          </w:tcPr>
          <w:p w14:paraId="4F5F8E4C" w14:textId="2B4DFC37" w:rsidR="009F1B41" w:rsidRPr="001B0CC1" w:rsidRDefault="009F1B41" w:rsidP="009F1B41">
            <w:pPr>
              <w:pStyle w:val="TAL"/>
              <w:rPr>
                <w:ins w:id="731" w:author="Huawei" w:date="2022-06-30T09:34:00Z"/>
              </w:rPr>
            </w:pPr>
            <w:ins w:id="732" w:author="Huawei" w:date="2022-06-30T09:36:00Z">
              <w:r>
                <w:t>Not checked</w:t>
              </w:r>
            </w:ins>
          </w:p>
        </w:tc>
        <w:tc>
          <w:tcPr>
            <w:tcW w:w="1700" w:type="dxa"/>
          </w:tcPr>
          <w:p w14:paraId="1FE2CC7B" w14:textId="77777777" w:rsidR="009F1B41" w:rsidRPr="001B0CC1" w:rsidRDefault="009F1B41" w:rsidP="009F1B41">
            <w:pPr>
              <w:pStyle w:val="TAL"/>
              <w:rPr>
                <w:ins w:id="733" w:author="Huawei" w:date="2022-06-30T09:34:00Z"/>
                <w:snapToGrid w:val="0"/>
              </w:rPr>
            </w:pPr>
          </w:p>
        </w:tc>
        <w:tc>
          <w:tcPr>
            <w:tcW w:w="1245" w:type="dxa"/>
          </w:tcPr>
          <w:p w14:paraId="5ACB607A" w14:textId="2AE27CD3" w:rsidR="009F1B41" w:rsidRPr="001B0CC1" w:rsidRDefault="009F1B41" w:rsidP="009F1B41">
            <w:pPr>
              <w:pStyle w:val="TAL"/>
              <w:rPr>
                <w:ins w:id="734" w:author="Huawei" w:date="2022-06-30T09:34:00Z"/>
                <w:snapToGrid w:val="0"/>
              </w:rPr>
            </w:pPr>
          </w:p>
        </w:tc>
      </w:tr>
      <w:tr w:rsidR="009F1B41" w:rsidRPr="001B0CC1" w14:paraId="338A6A71" w14:textId="77777777" w:rsidTr="009F1B41">
        <w:tblPrEx>
          <w:tblCellMar>
            <w:left w:w="108" w:type="dxa"/>
            <w:right w:w="108" w:type="dxa"/>
          </w:tblCellMar>
        </w:tblPrEx>
        <w:trPr>
          <w:ins w:id="735" w:author="Huawei" w:date="2022-06-30T09:34:00Z"/>
        </w:trPr>
        <w:tc>
          <w:tcPr>
            <w:tcW w:w="4535" w:type="dxa"/>
            <w:gridSpan w:val="2"/>
          </w:tcPr>
          <w:p w14:paraId="02A558AA" w14:textId="77777777" w:rsidR="009F1B41" w:rsidRPr="001B0CC1" w:rsidRDefault="009F1B41" w:rsidP="009F1B41">
            <w:pPr>
              <w:pStyle w:val="TAL"/>
              <w:rPr>
                <w:ins w:id="736" w:author="Huawei" w:date="2022-06-30T09:34:00Z"/>
                <w:snapToGrid w:val="0"/>
                <w:lang w:eastAsia="zh-CN"/>
              </w:rPr>
            </w:pPr>
            <w:ins w:id="737" w:author="Huawei" w:date="2022-06-30T09:34:00Z">
              <w:r w:rsidRPr="00EF1C21">
                <w:rPr>
                  <w:snapToGrid w:val="0"/>
                  <w:lang w:eastAsia="zh-CN"/>
                </w:rPr>
                <w:t xml:space="preserve">          </w:t>
              </w:r>
              <w:r w:rsidRPr="00EF1C21">
                <w:t>sl-RLC-ConfigPC5-r16</w:t>
              </w:r>
            </w:ins>
          </w:p>
        </w:tc>
        <w:tc>
          <w:tcPr>
            <w:tcW w:w="2267" w:type="dxa"/>
          </w:tcPr>
          <w:p w14:paraId="1C471221" w14:textId="0240F54D" w:rsidR="009F1B41" w:rsidRPr="001B0CC1" w:rsidRDefault="009F1B41" w:rsidP="009F1B41">
            <w:pPr>
              <w:pStyle w:val="TAL"/>
              <w:rPr>
                <w:ins w:id="738" w:author="Huawei" w:date="2022-06-30T09:34:00Z"/>
              </w:rPr>
            </w:pPr>
            <w:ins w:id="739" w:author="Huawei" w:date="2022-06-30T09:36:00Z">
              <w:r>
                <w:t>Not checked</w:t>
              </w:r>
            </w:ins>
          </w:p>
        </w:tc>
        <w:tc>
          <w:tcPr>
            <w:tcW w:w="1700" w:type="dxa"/>
          </w:tcPr>
          <w:p w14:paraId="6D8F4172" w14:textId="77777777" w:rsidR="009F1B41" w:rsidRPr="001B0CC1" w:rsidRDefault="009F1B41" w:rsidP="009F1B41">
            <w:pPr>
              <w:pStyle w:val="TAL"/>
              <w:rPr>
                <w:ins w:id="740" w:author="Huawei" w:date="2022-06-30T09:34:00Z"/>
                <w:snapToGrid w:val="0"/>
              </w:rPr>
            </w:pPr>
          </w:p>
        </w:tc>
        <w:tc>
          <w:tcPr>
            <w:tcW w:w="1245" w:type="dxa"/>
          </w:tcPr>
          <w:p w14:paraId="2BCEB1DE" w14:textId="4618AFB0" w:rsidR="009F1B41" w:rsidRPr="001B0CC1" w:rsidRDefault="009F1B41" w:rsidP="009F1B41">
            <w:pPr>
              <w:pStyle w:val="TAL"/>
              <w:rPr>
                <w:ins w:id="741" w:author="Huawei" w:date="2022-06-30T09:34:00Z"/>
                <w:snapToGrid w:val="0"/>
              </w:rPr>
            </w:pPr>
          </w:p>
        </w:tc>
      </w:tr>
      <w:tr w:rsidR="009F1B41" w:rsidRPr="001B0CC1" w14:paraId="580033DC" w14:textId="77777777" w:rsidTr="009F1B41">
        <w:tblPrEx>
          <w:tblCellMar>
            <w:left w:w="108" w:type="dxa"/>
            <w:right w:w="108" w:type="dxa"/>
          </w:tblCellMar>
        </w:tblPrEx>
        <w:trPr>
          <w:ins w:id="742" w:author="Huawei" w:date="2022-06-30T09:34:00Z"/>
        </w:trPr>
        <w:tc>
          <w:tcPr>
            <w:tcW w:w="4535" w:type="dxa"/>
            <w:gridSpan w:val="2"/>
          </w:tcPr>
          <w:p w14:paraId="7254E06F" w14:textId="77777777" w:rsidR="009F1B41" w:rsidRPr="001B0CC1" w:rsidRDefault="009F1B41" w:rsidP="009F1B41">
            <w:pPr>
              <w:pStyle w:val="TAL"/>
              <w:rPr>
                <w:ins w:id="743" w:author="Huawei" w:date="2022-06-30T09:34:00Z"/>
                <w:snapToGrid w:val="0"/>
                <w:lang w:eastAsia="zh-CN"/>
              </w:rPr>
            </w:pPr>
            <w:ins w:id="744" w:author="Huawei" w:date="2022-06-30T09:34:00Z">
              <w:r w:rsidRPr="00EF1C21">
                <w:rPr>
                  <w:snapToGrid w:val="0"/>
                  <w:lang w:eastAsia="zh-CN"/>
                </w:rPr>
                <w:t xml:space="preserve">          </w:t>
              </w:r>
              <w:r w:rsidRPr="00EF1C21">
                <w:t>sl-MAC-LogicalChannelConfigPC5-r16</w:t>
              </w:r>
            </w:ins>
          </w:p>
        </w:tc>
        <w:tc>
          <w:tcPr>
            <w:tcW w:w="2267" w:type="dxa"/>
          </w:tcPr>
          <w:p w14:paraId="3D330620" w14:textId="5C1F518D" w:rsidR="009F1B41" w:rsidRPr="001B0CC1" w:rsidRDefault="009F1B41" w:rsidP="009F1B41">
            <w:pPr>
              <w:pStyle w:val="TAL"/>
              <w:rPr>
                <w:ins w:id="745" w:author="Huawei" w:date="2022-06-30T09:34:00Z"/>
              </w:rPr>
            </w:pPr>
            <w:ins w:id="746" w:author="Huawei" w:date="2022-06-30T09:37:00Z">
              <w:r>
                <w:t>Not checked</w:t>
              </w:r>
            </w:ins>
          </w:p>
        </w:tc>
        <w:tc>
          <w:tcPr>
            <w:tcW w:w="1700" w:type="dxa"/>
          </w:tcPr>
          <w:p w14:paraId="697EC094" w14:textId="77777777" w:rsidR="009F1B41" w:rsidRPr="001B0CC1" w:rsidRDefault="009F1B41" w:rsidP="009F1B41">
            <w:pPr>
              <w:pStyle w:val="TAL"/>
              <w:rPr>
                <w:ins w:id="747" w:author="Huawei" w:date="2022-06-30T09:34:00Z"/>
                <w:snapToGrid w:val="0"/>
              </w:rPr>
            </w:pPr>
          </w:p>
        </w:tc>
        <w:tc>
          <w:tcPr>
            <w:tcW w:w="1245" w:type="dxa"/>
          </w:tcPr>
          <w:p w14:paraId="3EAEEE7E" w14:textId="643AFD6A" w:rsidR="009F1B41" w:rsidRPr="001B0CC1" w:rsidRDefault="009F1B41" w:rsidP="009F1B41">
            <w:pPr>
              <w:pStyle w:val="TAL"/>
              <w:rPr>
                <w:ins w:id="748" w:author="Huawei" w:date="2022-06-30T09:34:00Z"/>
                <w:snapToGrid w:val="0"/>
              </w:rPr>
            </w:pPr>
          </w:p>
        </w:tc>
      </w:tr>
      <w:tr w:rsidR="009F1B41" w:rsidRPr="001B0CC1" w14:paraId="1952A534" w14:textId="77777777" w:rsidTr="009F1B41">
        <w:tblPrEx>
          <w:tblCellMar>
            <w:left w:w="108" w:type="dxa"/>
            <w:right w:w="108" w:type="dxa"/>
          </w:tblCellMar>
        </w:tblPrEx>
        <w:trPr>
          <w:ins w:id="749" w:author="Huawei" w:date="2022-06-30T09:34:00Z"/>
        </w:trPr>
        <w:tc>
          <w:tcPr>
            <w:tcW w:w="4535" w:type="dxa"/>
            <w:gridSpan w:val="2"/>
          </w:tcPr>
          <w:p w14:paraId="33A548C2" w14:textId="77777777" w:rsidR="009F1B41" w:rsidRPr="001B0CC1" w:rsidRDefault="009F1B41" w:rsidP="009F1B41">
            <w:pPr>
              <w:pStyle w:val="TAL"/>
              <w:rPr>
                <w:ins w:id="750" w:author="Huawei" w:date="2022-06-30T09:34:00Z"/>
                <w:snapToGrid w:val="0"/>
              </w:rPr>
            </w:pPr>
            <w:ins w:id="751" w:author="Huawei" w:date="2022-06-30T09:34:00Z">
              <w:r w:rsidRPr="001B0CC1">
                <w:rPr>
                  <w:snapToGrid w:val="0"/>
                  <w:lang w:eastAsia="zh-CN"/>
                </w:rPr>
                <w:t xml:space="preserve">        }</w:t>
              </w:r>
            </w:ins>
          </w:p>
        </w:tc>
        <w:tc>
          <w:tcPr>
            <w:tcW w:w="2267" w:type="dxa"/>
          </w:tcPr>
          <w:p w14:paraId="66E512D1" w14:textId="77777777" w:rsidR="009F1B41" w:rsidRPr="001B0CC1" w:rsidRDefault="009F1B41" w:rsidP="009F1B41">
            <w:pPr>
              <w:pStyle w:val="TAL"/>
              <w:rPr>
                <w:ins w:id="752" w:author="Huawei" w:date="2022-06-30T09:34:00Z"/>
              </w:rPr>
            </w:pPr>
          </w:p>
        </w:tc>
        <w:tc>
          <w:tcPr>
            <w:tcW w:w="1700" w:type="dxa"/>
          </w:tcPr>
          <w:p w14:paraId="7D0FBBAE" w14:textId="77777777" w:rsidR="009F1B41" w:rsidRPr="001B0CC1" w:rsidRDefault="009F1B41" w:rsidP="009F1B41">
            <w:pPr>
              <w:pStyle w:val="TAL"/>
              <w:rPr>
                <w:ins w:id="753" w:author="Huawei" w:date="2022-06-30T09:34:00Z"/>
                <w:snapToGrid w:val="0"/>
              </w:rPr>
            </w:pPr>
          </w:p>
        </w:tc>
        <w:tc>
          <w:tcPr>
            <w:tcW w:w="1245" w:type="dxa"/>
          </w:tcPr>
          <w:p w14:paraId="5FA007A8" w14:textId="77777777" w:rsidR="009F1B41" w:rsidRPr="001B0CC1" w:rsidRDefault="009F1B41" w:rsidP="009F1B41">
            <w:pPr>
              <w:pStyle w:val="TAL"/>
              <w:rPr>
                <w:ins w:id="754" w:author="Huawei" w:date="2022-06-30T09:34:00Z"/>
                <w:snapToGrid w:val="0"/>
              </w:rPr>
            </w:pPr>
          </w:p>
        </w:tc>
      </w:tr>
      <w:tr w:rsidR="009F1B41" w:rsidRPr="001B0CC1" w14:paraId="2D8E3DC8" w14:textId="77777777" w:rsidTr="009F1B41">
        <w:tblPrEx>
          <w:tblCellMar>
            <w:left w:w="108" w:type="dxa"/>
            <w:right w:w="108" w:type="dxa"/>
          </w:tblCellMar>
        </w:tblPrEx>
        <w:trPr>
          <w:ins w:id="755" w:author="Huawei" w:date="2022-06-30T09:34:00Z"/>
        </w:trPr>
        <w:tc>
          <w:tcPr>
            <w:tcW w:w="4535" w:type="dxa"/>
            <w:gridSpan w:val="2"/>
          </w:tcPr>
          <w:p w14:paraId="12988852" w14:textId="77777777" w:rsidR="009F1B41" w:rsidRPr="001B0CC1" w:rsidRDefault="009F1B41" w:rsidP="009F1B41">
            <w:pPr>
              <w:pStyle w:val="TAL"/>
              <w:rPr>
                <w:ins w:id="756" w:author="Huawei" w:date="2022-06-30T09:34:00Z"/>
                <w:snapToGrid w:val="0"/>
              </w:rPr>
            </w:pPr>
            <w:ins w:id="757" w:author="Huawei" w:date="2022-06-30T09:34:00Z">
              <w:r w:rsidRPr="001B0CC1">
                <w:rPr>
                  <w:snapToGrid w:val="0"/>
                  <w:lang w:eastAsia="zh-CN"/>
                </w:rPr>
                <w:t xml:space="preserve">      }</w:t>
              </w:r>
            </w:ins>
          </w:p>
        </w:tc>
        <w:tc>
          <w:tcPr>
            <w:tcW w:w="2267" w:type="dxa"/>
          </w:tcPr>
          <w:p w14:paraId="00B26FC2" w14:textId="77777777" w:rsidR="009F1B41" w:rsidRPr="001B0CC1" w:rsidRDefault="009F1B41" w:rsidP="009F1B41">
            <w:pPr>
              <w:pStyle w:val="TAL"/>
              <w:rPr>
                <w:ins w:id="758" w:author="Huawei" w:date="2022-06-30T09:34:00Z"/>
              </w:rPr>
            </w:pPr>
          </w:p>
        </w:tc>
        <w:tc>
          <w:tcPr>
            <w:tcW w:w="1700" w:type="dxa"/>
          </w:tcPr>
          <w:p w14:paraId="58762145" w14:textId="77777777" w:rsidR="009F1B41" w:rsidRPr="001B0CC1" w:rsidRDefault="009F1B41" w:rsidP="009F1B41">
            <w:pPr>
              <w:pStyle w:val="TAL"/>
              <w:rPr>
                <w:ins w:id="759" w:author="Huawei" w:date="2022-06-30T09:34:00Z"/>
                <w:snapToGrid w:val="0"/>
              </w:rPr>
            </w:pPr>
          </w:p>
        </w:tc>
        <w:tc>
          <w:tcPr>
            <w:tcW w:w="1245" w:type="dxa"/>
          </w:tcPr>
          <w:p w14:paraId="46E72BF5" w14:textId="77777777" w:rsidR="009F1B41" w:rsidRPr="001B0CC1" w:rsidRDefault="009F1B41" w:rsidP="009F1B41">
            <w:pPr>
              <w:pStyle w:val="TAL"/>
              <w:rPr>
                <w:ins w:id="760" w:author="Huawei" w:date="2022-06-30T09:34:00Z"/>
                <w:snapToGrid w:val="0"/>
              </w:rPr>
            </w:pPr>
          </w:p>
        </w:tc>
      </w:tr>
      <w:tr w:rsidR="009F1B41" w:rsidRPr="001B0CC1" w14:paraId="5D52E5E9" w14:textId="77777777" w:rsidTr="009F1B41">
        <w:tblPrEx>
          <w:tblCellMar>
            <w:left w:w="108" w:type="dxa"/>
            <w:right w:w="108" w:type="dxa"/>
          </w:tblCellMar>
        </w:tblPrEx>
        <w:trPr>
          <w:ins w:id="761" w:author="Huawei" w:date="2022-06-30T09:34:00Z"/>
        </w:trPr>
        <w:tc>
          <w:tcPr>
            <w:tcW w:w="4535" w:type="dxa"/>
            <w:gridSpan w:val="2"/>
          </w:tcPr>
          <w:p w14:paraId="14F863EE" w14:textId="77777777" w:rsidR="009F1B41" w:rsidRPr="001B0CC1" w:rsidRDefault="009F1B41" w:rsidP="009F1B41">
            <w:pPr>
              <w:pStyle w:val="TAL"/>
              <w:rPr>
                <w:ins w:id="762" w:author="Huawei" w:date="2022-06-30T09:34:00Z"/>
                <w:snapToGrid w:val="0"/>
                <w:lang w:eastAsia="zh-CN"/>
              </w:rPr>
            </w:pPr>
            <w:ins w:id="763" w:author="Huawei" w:date="2022-06-30T09:34:00Z">
              <w:r w:rsidRPr="001B0CC1">
                <w:rPr>
                  <w:snapToGrid w:val="0"/>
                  <w:lang w:eastAsia="zh-CN"/>
                </w:rPr>
                <w:t xml:space="preserve">    }</w:t>
              </w:r>
            </w:ins>
          </w:p>
        </w:tc>
        <w:tc>
          <w:tcPr>
            <w:tcW w:w="2267" w:type="dxa"/>
          </w:tcPr>
          <w:p w14:paraId="181E558A" w14:textId="77777777" w:rsidR="009F1B41" w:rsidRPr="001B0CC1" w:rsidRDefault="009F1B41" w:rsidP="009F1B41">
            <w:pPr>
              <w:pStyle w:val="TAL"/>
              <w:rPr>
                <w:ins w:id="764" w:author="Huawei" w:date="2022-06-30T09:34:00Z"/>
              </w:rPr>
            </w:pPr>
          </w:p>
        </w:tc>
        <w:tc>
          <w:tcPr>
            <w:tcW w:w="1700" w:type="dxa"/>
          </w:tcPr>
          <w:p w14:paraId="5EC44BD3" w14:textId="77777777" w:rsidR="009F1B41" w:rsidRPr="001B0CC1" w:rsidRDefault="009F1B41" w:rsidP="009F1B41">
            <w:pPr>
              <w:pStyle w:val="TAL"/>
              <w:rPr>
                <w:ins w:id="765" w:author="Huawei" w:date="2022-06-30T09:34:00Z"/>
                <w:snapToGrid w:val="0"/>
              </w:rPr>
            </w:pPr>
          </w:p>
        </w:tc>
        <w:tc>
          <w:tcPr>
            <w:tcW w:w="1245" w:type="dxa"/>
          </w:tcPr>
          <w:p w14:paraId="2B9DBC70" w14:textId="77777777" w:rsidR="009F1B41" w:rsidRPr="001B0CC1" w:rsidRDefault="009F1B41" w:rsidP="009F1B41">
            <w:pPr>
              <w:pStyle w:val="TAL"/>
              <w:rPr>
                <w:ins w:id="766" w:author="Huawei" w:date="2022-06-30T09:34:00Z"/>
                <w:snapToGrid w:val="0"/>
              </w:rPr>
            </w:pPr>
          </w:p>
        </w:tc>
      </w:tr>
      <w:tr w:rsidR="009F1B41" w:rsidRPr="001B0CC1" w14:paraId="0B1FDDBF" w14:textId="77777777" w:rsidTr="009F1B41">
        <w:tblPrEx>
          <w:tblCellMar>
            <w:left w:w="108" w:type="dxa"/>
            <w:right w:w="108" w:type="dxa"/>
          </w:tblCellMar>
        </w:tblPrEx>
        <w:trPr>
          <w:ins w:id="767" w:author="Huawei" w:date="2022-06-30T09:34:00Z"/>
        </w:trPr>
        <w:tc>
          <w:tcPr>
            <w:tcW w:w="4535" w:type="dxa"/>
            <w:gridSpan w:val="2"/>
          </w:tcPr>
          <w:p w14:paraId="504AF196" w14:textId="77777777" w:rsidR="009F1B41" w:rsidRPr="001B0CC1" w:rsidRDefault="009F1B41" w:rsidP="009F1B41">
            <w:pPr>
              <w:pStyle w:val="TAL"/>
              <w:rPr>
                <w:ins w:id="768" w:author="Huawei" w:date="2022-06-30T09:34:00Z"/>
                <w:snapToGrid w:val="0"/>
                <w:lang w:eastAsia="zh-CN"/>
              </w:rPr>
            </w:pPr>
            <w:ins w:id="769" w:author="Huawei" w:date="2022-06-30T09:34:00Z">
              <w:r w:rsidRPr="001B0CC1">
                <w:rPr>
                  <w:snapToGrid w:val="0"/>
                  <w:lang w:eastAsia="zh-CN"/>
                </w:rPr>
                <w:t xml:space="preserve">  }</w:t>
              </w:r>
            </w:ins>
          </w:p>
        </w:tc>
        <w:tc>
          <w:tcPr>
            <w:tcW w:w="2267" w:type="dxa"/>
          </w:tcPr>
          <w:p w14:paraId="6622EE71" w14:textId="77777777" w:rsidR="009F1B41" w:rsidRPr="001B0CC1" w:rsidRDefault="009F1B41" w:rsidP="009F1B41">
            <w:pPr>
              <w:pStyle w:val="TAL"/>
              <w:rPr>
                <w:ins w:id="770" w:author="Huawei" w:date="2022-06-30T09:34:00Z"/>
              </w:rPr>
            </w:pPr>
          </w:p>
        </w:tc>
        <w:tc>
          <w:tcPr>
            <w:tcW w:w="1700" w:type="dxa"/>
          </w:tcPr>
          <w:p w14:paraId="652254EB" w14:textId="77777777" w:rsidR="009F1B41" w:rsidRPr="001B0CC1" w:rsidRDefault="009F1B41" w:rsidP="009F1B41">
            <w:pPr>
              <w:pStyle w:val="TAL"/>
              <w:rPr>
                <w:ins w:id="771" w:author="Huawei" w:date="2022-06-30T09:34:00Z"/>
                <w:snapToGrid w:val="0"/>
              </w:rPr>
            </w:pPr>
          </w:p>
        </w:tc>
        <w:tc>
          <w:tcPr>
            <w:tcW w:w="1245" w:type="dxa"/>
          </w:tcPr>
          <w:p w14:paraId="71209C7A" w14:textId="77777777" w:rsidR="009F1B41" w:rsidRPr="001B0CC1" w:rsidRDefault="009F1B41" w:rsidP="009F1B41">
            <w:pPr>
              <w:pStyle w:val="TAL"/>
              <w:rPr>
                <w:ins w:id="772" w:author="Huawei" w:date="2022-06-30T09:34:00Z"/>
                <w:snapToGrid w:val="0"/>
              </w:rPr>
            </w:pPr>
          </w:p>
        </w:tc>
      </w:tr>
      <w:tr w:rsidR="009F1B41" w:rsidRPr="001B0CC1" w14:paraId="67C920DE" w14:textId="77777777" w:rsidTr="009F1B41">
        <w:tblPrEx>
          <w:tblCellMar>
            <w:left w:w="108" w:type="dxa"/>
            <w:right w:w="108" w:type="dxa"/>
          </w:tblCellMar>
        </w:tblPrEx>
        <w:trPr>
          <w:ins w:id="773" w:author="Huawei" w:date="2022-06-30T09:34:00Z"/>
        </w:trPr>
        <w:tc>
          <w:tcPr>
            <w:tcW w:w="4535" w:type="dxa"/>
            <w:gridSpan w:val="2"/>
            <w:tcBorders>
              <w:bottom w:val="single" w:sz="4" w:space="0" w:color="auto"/>
            </w:tcBorders>
          </w:tcPr>
          <w:p w14:paraId="608AB1BD" w14:textId="77777777" w:rsidR="009F1B41" w:rsidRPr="001B0CC1" w:rsidRDefault="009F1B41" w:rsidP="009F1B41">
            <w:pPr>
              <w:pStyle w:val="TAL"/>
              <w:rPr>
                <w:ins w:id="774" w:author="Huawei" w:date="2022-06-30T09:34:00Z"/>
              </w:rPr>
            </w:pPr>
            <w:ins w:id="775" w:author="Huawei" w:date="2022-06-30T09:34:00Z">
              <w:r w:rsidRPr="001B0CC1">
                <w:t>}</w:t>
              </w:r>
            </w:ins>
          </w:p>
        </w:tc>
        <w:tc>
          <w:tcPr>
            <w:tcW w:w="2267" w:type="dxa"/>
          </w:tcPr>
          <w:p w14:paraId="43D19932" w14:textId="77777777" w:rsidR="009F1B41" w:rsidRPr="001B0CC1" w:rsidRDefault="009F1B41" w:rsidP="009F1B41">
            <w:pPr>
              <w:pStyle w:val="TAL"/>
              <w:rPr>
                <w:ins w:id="776" w:author="Huawei" w:date="2022-06-30T09:34:00Z"/>
              </w:rPr>
            </w:pPr>
          </w:p>
        </w:tc>
        <w:tc>
          <w:tcPr>
            <w:tcW w:w="1700" w:type="dxa"/>
          </w:tcPr>
          <w:p w14:paraId="5AEEDE77" w14:textId="77777777" w:rsidR="009F1B41" w:rsidRPr="001B0CC1" w:rsidRDefault="009F1B41" w:rsidP="009F1B41">
            <w:pPr>
              <w:pStyle w:val="TAL"/>
              <w:rPr>
                <w:ins w:id="777" w:author="Huawei" w:date="2022-06-30T09:34:00Z"/>
              </w:rPr>
            </w:pPr>
          </w:p>
        </w:tc>
        <w:tc>
          <w:tcPr>
            <w:tcW w:w="1245" w:type="dxa"/>
          </w:tcPr>
          <w:p w14:paraId="18D96A21" w14:textId="77777777" w:rsidR="009F1B41" w:rsidRPr="001B0CC1" w:rsidRDefault="009F1B41" w:rsidP="009F1B41">
            <w:pPr>
              <w:pStyle w:val="TAL"/>
              <w:rPr>
                <w:ins w:id="778" w:author="Huawei" w:date="2022-06-30T09:34:00Z"/>
              </w:rPr>
            </w:pPr>
          </w:p>
        </w:tc>
      </w:tr>
    </w:tbl>
    <w:p w14:paraId="29FEDD49" w14:textId="77777777" w:rsidR="009F1B41" w:rsidRPr="001B0CC1" w:rsidRDefault="009F1B41" w:rsidP="009F1B41">
      <w:pPr>
        <w:rPr>
          <w:ins w:id="779" w:author="Huawei" w:date="2022-06-30T09:34:00Z"/>
        </w:rPr>
      </w:pPr>
    </w:p>
    <w:p w14:paraId="1937C282" w14:textId="17752B84" w:rsidR="00BA3E38" w:rsidRPr="001B0CC1" w:rsidRDefault="00BA3E38" w:rsidP="00BA3E38">
      <w:pPr>
        <w:pStyle w:val="TH"/>
        <w:rPr>
          <w:ins w:id="780" w:author="Huawei" w:date="2022-06-30T09:41:00Z"/>
        </w:rPr>
      </w:pPr>
      <w:ins w:id="781" w:author="Huawei" w:date="2022-06-30T09:41:00Z">
        <w:r w:rsidRPr="00874190">
          <w:t xml:space="preserve">Table </w:t>
        </w:r>
        <w:r>
          <w:rPr>
            <w:lang w:eastAsia="zh-CN"/>
          </w:rPr>
          <w:t>12.2.8.1</w:t>
        </w:r>
        <w:r w:rsidRPr="00874190">
          <w:rPr>
            <w:lang w:eastAsia="zh-CN"/>
          </w:rPr>
          <w:t>.3.3</w:t>
        </w:r>
        <w:r>
          <w:rPr>
            <w:lang w:eastAsia="zh-CN"/>
          </w:rPr>
          <w:t>-5</w:t>
        </w:r>
        <w:r w:rsidRPr="001B0CC1">
          <w:t xml:space="preserve">: </w:t>
        </w:r>
        <w:proofErr w:type="spellStart"/>
        <w:r w:rsidRPr="00BA3E38">
          <w:rPr>
            <w:iCs/>
          </w:rPr>
          <w:t>RRCReconfigurationFailureSidelink</w:t>
        </w:r>
        <w:proofErr w:type="spellEnd"/>
        <w:r>
          <w:rPr>
            <w:iCs/>
          </w:rPr>
          <w:t xml:space="preserve"> </w:t>
        </w:r>
        <w:r w:rsidRPr="00D50343">
          <w:rPr>
            <w:iCs/>
          </w:rPr>
          <w:t>(</w:t>
        </w:r>
        <w:r w:rsidRPr="000431C2">
          <w:rPr>
            <w:iCs/>
          </w:rPr>
          <w:t>Table 12.2.8.1.3.2-1</w:t>
        </w:r>
        <w:r>
          <w:rPr>
            <w:iCs/>
          </w:rPr>
          <w:t>, Step 5</w:t>
        </w:r>
        <w:r w:rsidRPr="00D5034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A3E38" w:rsidRPr="001B0CC1" w14:paraId="74C17B20" w14:textId="77777777" w:rsidTr="00BA3E38">
        <w:trPr>
          <w:ins w:id="782" w:author="Huawei" w:date="2022-06-30T09:41:00Z"/>
        </w:trPr>
        <w:tc>
          <w:tcPr>
            <w:tcW w:w="9738" w:type="dxa"/>
          </w:tcPr>
          <w:p w14:paraId="0B2DBD3D" w14:textId="089973E6" w:rsidR="00BA3E38" w:rsidRPr="001B0CC1" w:rsidRDefault="00BA3E38" w:rsidP="002271A6">
            <w:pPr>
              <w:pStyle w:val="TAL"/>
              <w:rPr>
                <w:ins w:id="783" w:author="Huawei" w:date="2022-06-30T09:41:00Z"/>
              </w:rPr>
            </w:pPr>
            <w:ins w:id="784" w:author="Huawei" w:date="2022-06-30T09:41:00Z">
              <w:r w:rsidRPr="001B0CC1">
                <w:t>Derivation Path: TS 38.</w:t>
              </w:r>
              <w:r>
                <w:t>508-1</w:t>
              </w:r>
              <w:r w:rsidRPr="001B0CC1">
                <w:t xml:space="preserve"> [</w:t>
              </w:r>
              <w:r>
                <w:t>4</w:t>
              </w:r>
              <w:r w:rsidRPr="001B0CC1">
                <w:t>], Table 4.6.1A-5</w:t>
              </w:r>
              <w:r>
                <w:t xml:space="preserve"> </w:t>
              </w:r>
              <w:r>
                <w:rPr>
                  <w:rFonts w:hint="eastAsia"/>
                  <w:lang w:eastAsia="zh-CN"/>
                </w:rPr>
                <w:t>with</w:t>
              </w:r>
              <w:r>
                <w:t xml:space="preserve"> condition R</w:t>
              </w:r>
            </w:ins>
            <w:ins w:id="785" w:author="Huawei" w:date="2022-06-30T09:42:00Z">
              <w:r>
                <w:t>X</w:t>
              </w:r>
            </w:ins>
          </w:p>
        </w:tc>
      </w:tr>
    </w:tbl>
    <w:p w14:paraId="2E6F992B" w14:textId="0F620486" w:rsidR="009F1B41" w:rsidRDefault="009F1B41" w:rsidP="00E669F4">
      <w:pPr>
        <w:rPr>
          <w:ins w:id="786" w:author="Huawei" w:date="2022-06-30T09:44:00Z"/>
          <w:lang w:eastAsia="zh-CN"/>
        </w:rPr>
      </w:pPr>
    </w:p>
    <w:p w14:paraId="42DF01D2" w14:textId="2F98DFAC" w:rsidR="00BA3E38" w:rsidRPr="001B0CC1" w:rsidRDefault="00BA3E38" w:rsidP="00BA3E38">
      <w:pPr>
        <w:pStyle w:val="TH"/>
        <w:rPr>
          <w:ins w:id="787" w:author="Huawei" w:date="2022-06-30T09:44:00Z"/>
        </w:rPr>
      </w:pPr>
      <w:ins w:id="788" w:author="Huawei" w:date="2022-06-30T09:44:00Z">
        <w:r w:rsidRPr="00874190">
          <w:lastRenderedPageBreak/>
          <w:t xml:space="preserve">Table </w:t>
        </w:r>
        <w:r>
          <w:rPr>
            <w:lang w:eastAsia="zh-CN"/>
          </w:rPr>
          <w:t>12.2.8.1</w:t>
        </w:r>
        <w:r w:rsidRPr="00874190">
          <w:rPr>
            <w:lang w:eastAsia="zh-CN"/>
          </w:rPr>
          <w:t>.3.3</w:t>
        </w:r>
        <w:r>
          <w:rPr>
            <w:lang w:eastAsia="zh-CN"/>
          </w:rPr>
          <w:t>-6</w:t>
        </w:r>
        <w:r w:rsidRPr="001B0CC1">
          <w:t xml:space="preserve">: </w:t>
        </w:r>
        <w:proofErr w:type="spellStart"/>
        <w:r w:rsidRPr="00F00FCA">
          <w:rPr>
            <w:iCs/>
          </w:rPr>
          <w:t>SidelinkUEInformationNR</w:t>
        </w:r>
      </w:ins>
      <w:proofErr w:type="spellEnd"/>
      <w:ins w:id="789" w:author="Huawei" w:date="2022-06-30T09:52:00Z">
        <w:r w:rsidR="00F00FCA">
          <w:rPr>
            <w:iCs/>
          </w:rPr>
          <w:t xml:space="preserve"> (</w:t>
        </w:r>
        <w:r w:rsidR="00F00FCA" w:rsidRPr="00F00FCA">
          <w:rPr>
            <w:iCs/>
          </w:rPr>
          <w:t>Table 12.2.8.1.3.2-1</w:t>
        </w:r>
        <w:r w:rsidR="00F00FCA">
          <w:rPr>
            <w:iCs/>
          </w:rPr>
          <w:t>,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3E38" w:rsidRPr="001B0CC1" w14:paraId="729991BE" w14:textId="77777777" w:rsidTr="00BA3E38">
        <w:trPr>
          <w:gridBefore w:val="1"/>
          <w:wBefore w:w="9" w:type="dxa"/>
          <w:ins w:id="790" w:author="Huawei" w:date="2022-06-30T09:44:00Z"/>
        </w:trPr>
        <w:tc>
          <w:tcPr>
            <w:tcW w:w="9738" w:type="dxa"/>
            <w:gridSpan w:val="4"/>
          </w:tcPr>
          <w:p w14:paraId="0055B1FB" w14:textId="5A5A9A22" w:rsidR="00BA3E38" w:rsidRPr="001B0CC1" w:rsidRDefault="00BA3E38" w:rsidP="002271A6">
            <w:pPr>
              <w:pStyle w:val="TAL"/>
              <w:rPr>
                <w:ins w:id="791" w:author="Huawei" w:date="2022-06-30T09:44:00Z"/>
              </w:rPr>
            </w:pPr>
            <w:ins w:id="792" w:author="Huawei" w:date="2022-06-30T09:44:00Z">
              <w:r w:rsidRPr="001B0CC1">
                <w:t xml:space="preserve"> Derivation Path: TS 38.</w:t>
              </w:r>
              <w:r>
                <w:t>508-1</w:t>
              </w:r>
              <w:r w:rsidRPr="001B0CC1">
                <w:t xml:space="preserve"> [</w:t>
              </w:r>
              <w:r>
                <w:t>4</w:t>
              </w:r>
              <w:r w:rsidRPr="001B0CC1">
                <w:t>], Table 4.6.1-28A</w:t>
              </w:r>
              <w:r>
                <w:t xml:space="preserve"> with condition </w:t>
              </w:r>
              <w:proofErr w:type="spellStart"/>
              <w:r>
                <w:t>SIDELINK_</w:t>
              </w:r>
            </w:ins>
            <w:ins w:id="793" w:author="Huawei" w:date="2022-06-30T09:45:00Z">
              <w:r>
                <w:t>TX</w:t>
              </w:r>
            </w:ins>
            <w:proofErr w:type="spellEnd"/>
          </w:p>
        </w:tc>
      </w:tr>
      <w:tr w:rsidR="00BA3E38" w:rsidRPr="001B0CC1" w14:paraId="5C3DEF78" w14:textId="77777777" w:rsidTr="00BA3E38">
        <w:tblPrEx>
          <w:tblCellMar>
            <w:left w:w="108" w:type="dxa"/>
            <w:right w:w="108" w:type="dxa"/>
          </w:tblCellMar>
        </w:tblPrEx>
        <w:trPr>
          <w:ins w:id="794" w:author="Huawei" w:date="2022-06-30T09:44:00Z"/>
        </w:trPr>
        <w:tc>
          <w:tcPr>
            <w:tcW w:w="4535" w:type="dxa"/>
            <w:gridSpan w:val="2"/>
          </w:tcPr>
          <w:p w14:paraId="087922A2" w14:textId="77777777" w:rsidR="00BA3E38" w:rsidRPr="001B0CC1" w:rsidRDefault="00BA3E38" w:rsidP="002271A6">
            <w:pPr>
              <w:pStyle w:val="TAH"/>
              <w:rPr>
                <w:ins w:id="795" w:author="Huawei" w:date="2022-06-30T09:44:00Z"/>
              </w:rPr>
            </w:pPr>
            <w:ins w:id="796" w:author="Huawei" w:date="2022-06-30T09:44:00Z">
              <w:r w:rsidRPr="001B0CC1">
                <w:t>Information Element</w:t>
              </w:r>
            </w:ins>
          </w:p>
        </w:tc>
        <w:tc>
          <w:tcPr>
            <w:tcW w:w="2267" w:type="dxa"/>
          </w:tcPr>
          <w:p w14:paraId="2A32656A" w14:textId="77777777" w:rsidR="00BA3E38" w:rsidRPr="001B0CC1" w:rsidRDefault="00BA3E38" w:rsidP="002271A6">
            <w:pPr>
              <w:pStyle w:val="TAH"/>
              <w:rPr>
                <w:ins w:id="797" w:author="Huawei" w:date="2022-06-30T09:44:00Z"/>
              </w:rPr>
            </w:pPr>
            <w:ins w:id="798" w:author="Huawei" w:date="2022-06-30T09:44:00Z">
              <w:r w:rsidRPr="001B0CC1">
                <w:t>Value/remark</w:t>
              </w:r>
            </w:ins>
          </w:p>
        </w:tc>
        <w:tc>
          <w:tcPr>
            <w:tcW w:w="1700" w:type="dxa"/>
          </w:tcPr>
          <w:p w14:paraId="6A694EB3" w14:textId="77777777" w:rsidR="00BA3E38" w:rsidRPr="001B0CC1" w:rsidRDefault="00BA3E38" w:rsidP="002271A6">
            <w:pPr>
              <w:pStyle w:val="TAH"/>
              <w:rPr>
                <w:ins w:id="799" w:author="Huawei" w:date="2022-06-30T09:44:00Z"/>
              </w:rPr>
            </w:pPr>
            <w:ins w:id="800" w:author="Huawei" w:date="2022-06-30T09:44:00Z">
              <w:r w:rsidRPr="001B0CC1">
                <w:t>Comment</w:t>
              </w:r>
            </w:ins>
          </w:p>
        </w:tc>
        <w:tc>
          <w:tcPr>
            <w:tcW w:w="1245" w:type="dxa"/>
          </w:tcPr>
          <w:p w14:paraId="64FD15E5" w14:textId="77777777" w:rsidR="00BA3E38" w:rsidRPr="001B0CC1" w:rsidRDefault="00BA3E38" w:rsidP="002271A6">
            <w:pPr>
              <w:pStyle w:val="TAH"/>
              <w:rPr>
                <w:ins w:id="801" w:author="Huawei" w:date="2022-06-30T09:44:00Z"/>
              </w:rPr>
            </w:pPr>
            <w:ins w:id="802" w:author="Huawei" w:date="2022-06-30T09:44:00Z">
              <w:r w:rsidRPr="001B0CC1">
                <w:t>Condition</w:t>
              </w:r>
            </w:ins>
          </w:p>
        </w:tc>
      </w:tr>
      <w:tr w:rsidR="00BA3E38" w:rsidRPr="001B0CC1" w14:paraId="1EC95729" w14:textId="77777777" w:rsidTr="00BA3E38">
        <w:tblPrEx>
          <w:tblCellMar>
            <w:left w:w="108" w:type="dxa"/>
            <w:right w:w="108" w:type="dxa"/>
          </w:tblCellMar>
        </w:tblPrEx>
        <w:trPr>
          <w:ins w:id="803" w:author="Huawei" w:date="2022-06-30T09:44:00Z"/>
        </w:trPr>
        <w:tc>
          <w:tcPr>
            <w:tcW w:w="4535" w:type="dxa"/>
            <w:gridSpan w:val="2"/>
          </w:tcPr>
          <w:p w14:paraId="4F18C368" w14:textId="77777777" w:rsidR="00BA3E38" w:rsidRPr="001B0CC1" w:rsidRDefault="00BA3E38" w:rsidP="002271A6">
            <w:pPr>
              <w:pStyle w:val="TAL"/>
              <w:rPr>
                <w:ins w:id="804" w:author="Huawei" w:date="2022-06-30T09:44:00Z"/>
              </w:rPr>
            </w:pPr>
            <w:ins w:id="805" w:author="Huawei" w:date="2022-06-30T09:44:00Z">
              <w:r w:rsidRPr="001B0CC1">
                <w:t>SidelinkUEInformationNR-r</w:t>
              </w:r>
              <w:proofErr w:type="gramStart"/>
              <w:r w:rsidRPr="001B0CC1">
                <w:t>16 ::=</w:t>
              </w:r>
              <w:proofErr w:type="gramEnd"/>
              <w:r w:rsidRPr="001B0CC1">
                <w:t xml:space="preserve"> SEQUENCE {</w:t>
              </w:r>
            </w:ins>
          </w:p>
        </w:tc>
        <w:tc>
          <w:tcPr>
            <w:tcW w:w="2267" w:type="dxa"/>
          </w:tcPr>
          <w:p w14:paraId="040D4D71" w14:textId="77777777" w:rsidR="00BA3E38" w:rsidRPr="001B0CC1" w:rsidRDefault="00BA3E38" w:rsidP="002271A6">
            <w:pPr>
              <w:pStyle w:val="TAL"/>
              <w:rPr>
                <w:ins w:id="806" w:author="Huawei" w:date="2022-06-30T09:44:00Z"/>
              </w:rPr>
            </w:pPr>
          </w:p>
        </w:tc>
        <w:tc>
          <w:tcPr>
            <w:tcW w:w="1700" w:type="dxa"/>
          </w:tcPr>
          <w:p w14:paraId="0D60A7AB" w14:textId="77777777" w:rsidR="00BA3E38" w:rsidRPr="001B0CC1" w:rsidRDefault="00BA3E38" w:rsidP="002271A6">
            <w:pPr>
              <w:pStyle w:val="TAL"/>
              <w:rPr>
                <w:ins w:id="807" w:author="Huawei" w:date="2022-06-30T09:44:00Z"/>
              </w:rPr>
            </w:pPr>
          </w:p>
        </w:tc>
        <w:tc>
          <w:tcPr>
            <w:tcW w:w="1245" w:type="dxa"/>
          </w:tcPr>
          <w:p w14:paraId="500D06C3" w14:textId="77777777" w:rsidR="00BA3E38" w:rsidRPr="001B0CC1" w:rsidRDefault="00BA3E38" w:rsidP="002271A6">
            <w:pPr>
              <w:pStyle w:val="TAL"/>
              <w:rPr>
                <w:ins w:id="808" w:author="Huawei" w:date="2022-06-30T09:44:00Z"/>
              </w:rPr>
            </w:pPr>
          </w:p>
        </w:tc>
      </w:tr>
      <w:tr w:rsidR="00BA3E38" w:rsidRPr="001B0CC1" w14:paraId="2547061A" w14:textId="77777777" w:rsidTr="00BA3E38">
        <w:tblPrEx>
          <w:tblCellMar>
            <w:left w:w="108" w:type="dxa"/>
            <w:right w:w="108" w:type="dxa"/>
          </w:tblCellMar>
        </w:tblPrEx>
        <w:trPr>
          <w:ins w:id="809" w:author="Huawei" w:date="2022-06-30T09:44:00Z"/>
        </w:trPr>
        <w:tc>
          <w:tcPr>
            <w:tcW w:w="4535" w:type="dxa"/>
            <w:gridSpan w:val="2"/>
          </w:tcPr>
          <w:p w14:paraId="2D217E16" w14:textId="77777777" w:rsidR="00BA3E38" w:rsidRPr="001B0CC1" w:rsidRDefault="00BA3E38" w:rsidP="002271A6">
            <w:pPr>
              <w:pStyle w:val="TAL"/>
              <w:rPr>
                <w:ins w:id="810" w:author="Huawei" w:date="2022-06-30T09:44:00Z"/>
              </w:rPr>
            </w:pPr>
            <w:ins w:id="811" w:author="Huawei" w:date="2022-06-30T09:44:00Z">
              <w:r w:rsidRPr="001B0CC1">
                <w:t xml:space="preserve">  </w:t>
              </w:r>
              <w:proofErr w:type="spellStart"/>
              <w:r w:rsidRPr="001B0CC1">
                <w:t>criticalExtensions</w:t>
              </w:r>
              <w:proofErr w:type="spellEnd"/>
              <w:r w:rsidRPr="001B0CC1">
                <w:t xml:space="preserve"> CHOICE {</w:t>
              </w:r>
            </w:ins>
          </w:p>
        </w:tc>
        <w:tc>
          <w:tcPr>
            <w:tcW w:w="2267" w:type="dxa"/>
          </w:tcPr>
          <w:p w14:paraId="78EEE2B0" w14:textId="77777777" w:rsidR="00BA3E38" w:rsidRPr="001B0CC1" w:rsidRDefault="00BA3E38" w:rsidP="002271A6">
            <w:pPr>
              <w:pStyle w:val="TAL"/>
              <w:rPr>
                <w:ins w:id="812" w:author="Huawei" w:date="2022-06-30T09:44:00Z"/>
              </w:rPr>
            </w:pPr>
            <w:ins w:id="813" w:author="Huawei" w:date="2022-06-30T09:44:00Z">
              <w:r w:rsidRPr="001B0CC1">
                <w:t xml:space="preserve"> </w:t>
              </w:r>
            </w:ins>
          </w:p>
        </w:tc>
        <w:tc>
          <w:tcPr>
            <w:tcW w:w="1700" w:type="dxa"/>
          </w:tcPr>
          <w:p w14:paraId="7F7B6BD3" w14:textId="77777777" w:rsidR="00BA3E38" w:rsidRPr="001B0CC1" w:rsidRDefault="00BA3E38" w:rsidP="002271A6">
            <w:pPr>
              <w:pStyle w:val="TAL"/>
              <w:rPr>
                <w:ins w:id="814" w:author="Huawei" w:date="2022-06-30T09:44:00Z"/>
              </w:rPr>
            </w:pPr>
          </w:p>
        </w:tc>
        <w:tc>
          <w:tcPr>
            <w:tcW w:w="1245" w:type="dxa"/>
          </w:tcPr>
          <w:p w14:paraId="3CE48174" w14:textId="77777777" w:rsidR="00BA3E38" w:rsidRPr="001B0CC1" w:rsidRDefault="00BA3E38" w:rsidP="002271A6">
            <w:pPr>
              <w:pStyle w:val="TAL"/>
              <w:rPr>
                <w:ins w:id="815" w:author="Huawei" w:date="2022-06-30T09:44:00Z"/>
              </w:rPr>
            </w:pPr>
          </w:p>
        </w:tc>
      </w:tr>
      <w:tr w:rsidR="00BA3E38" w:rsidRPr="001B0CC1" w14:paraId="07768CF5" w14:textId="77777777" w:rsidTr="00BA3E38">
        <w:tblPrEx>
          <w:tblCellMar>
            <w:left w:w="108" w:type="dxa"/>
            <w:right w:w="108" w:type="dxa"/>
          </w:tblCellMar>
        </w:tblPrEx>
        <w:trPr>
          <w:ins w:id="816" w:author="Huawei" w:date="2022-06-30T09:44:00Z"/>
        </w:trPr>
        <w:tc>
          <w:tcPr>
            <w:tcW w:w="4535" w:type="dxa"/>
            <w:gridSpan w:val="2"/>
          </w:tcPr>
          <w:p w14:paraId="30C1C772" w14:textId="77777777" w:rsidR="00BA3E38" w:rsidRPr="001B0CC1" w:rsidRDefault="00BA3E38" w:rsidP="002271A6">
            <w:pPr>
              <w:pStyle w:val="TAL"/>
              <w:rPr>
                <w:ins w:id="817" w:author="Huawei" w:date="2022-06-30T09:44:00Z"/>
              </w:rPr>
            </w:pPr>
            <w:ins w:id="818" w:author="Huawei" w:date="2022-06-30T09:44:00Z">
              <w:r w:rsidRPr="001B0CC1">
                <w:t xml:space="preserve">    sidelinkUEInformationNR-r16 SEQUENCE {</w:t>
              </w:r>
            </w:ins>
          </w:p>
        </w:tc>
        <w:tc>
          <w:tcPr>
            <w:tcW w:w="2267" w:type="dxa"/>
          </w:tcPr>
          <w:p w14:paraId="150D3C81" w14:textId="77777777" w:rsidR="00BA3E38" w:rsidRPr="001B0CC1" w:rsidRDefault="00BA3E38" w:rsidP="002271A6">
            <w:pPr>
              <w:pStyle w:val="TAL"/>
              <w:rPr>
                <w:ins w:id="819" w:author="Huawei" w:date="2022-06-30T09:44:00Z"/>
              </w:rPr>
            </w:pPr>
          </w:p>
        </w:tc>
        <w:tc>
          <w:tcPr>
            <w:tcW w:w="1700" w:type="dxa"/>
          </w:tcPr>
          <w:p w14:paraId="37D6DD68" w14:textId="77777777" w:rsidR="00BA3E38" w:rsidRPr="001B0CC1" w:rsidRDefault="00BA3E38" w:rsidP="002271A6">
            <w:pPr>
              <w:pStyle w:val="TAL"/>
              <w:rPr>
                <w:ins w:id="820" w:author="Huawei" w:date="2022-06-30T09:44:00Z"/>
              </w:rPr>
            </w:pPr>
          </w:p>
        </w:tc>
        <w:tc>
          <w:tcPr>
            <w:tcW w:w="1245" w:type="dxa"/>
          </w:tcPr>
          <w:p w14:paraId="48F8AFA1" w14:textId="77777777" w:rsidR="00BA3E38" w:rsidRPr="001B0CC1" w:rsidRDefault="00BA3E38" w:rsidP="002271A6">
            <w:pPr>
              <w:pStyle w:val="TAL"/>
              <w:rPr>
                <w:ins w:id="821" w:author="Huawei" w:date="2022-06-30T09:44:00Z"/>
              </w:rPr>
            </w:pPr>
          </w:p>
        </w:tc>
      </w:tr>
      <w:tr w:rsidR="00BA3E38" w:rsidRPr="001B0CC1" w14:paraId="6A932F06" w14:textId="77777777" w:rsidTr="00BA3E38">
        <w:tblPrEx>
          <w:tblCellMar>
            <w:left w:w="108" w:type="dxa"/>
            <w:right w:w="108" w:type="dxa"/>
          </w:tblCellMar>
        </w:tblPrEx>
        <w:trPr>
          <w:ins w:id="822" w:author="Huawei" w:date="2022-06-30T09:44:00Z"/>
        </w:trPr>
        <w:tc>
          <w:tcPr>
            <w:tcW w:w="4535" w:type="dxa"/>
            <w:gridSpan w:val="2"/>
          </w:tcPr>
          <w:p w14:paraId="2E4E86D1" w14:textId="4D955813" w:rsidR="00BA3E38" w:rsidRPr="001B0CC1" w:rsidRDefault="00BA3E38" w:rsidP="002271A6">
            <w:pPr>
              <w:pStyle w:val="TAL"/>
              <w:rPr>
                <w:ins w:id="823" w:author="Huawei" w:date="2022-06-30T09:44:00Z"/>
              </w:rPr>
            </w:pPr>
            <w:ins w:id="824" w:author="Huawei" w:date="2022-06-30T09:44:00Z">
              <w:r w:rsidRPr="001B0CC1">
                <w:t xml:space="preserve">      sl-FailureList-r16</w:t>
              </w:r>
            </w:ins>
            <w:ins w:id="825" w:author="Huawei" w:date="2022-06-30T09:46:00Z">
              <w:r>
                <w:t xml:space="preserve"> </w:t>
              </w:r>
              <w:r w:rsidRPr="00A908F6">
                <w:t>SEQUENCE (SIZE (</w:t>
              </w:r>
              <w:proofErr w:type="gramStart"/>
              <w:r w:rsidRPr="00A908F6">
                <w:t>1..</w:t>
              </w:r>
              <w:proofErr w:type="gramEnd"/>
              <w:r w:rsidRPr="00A908F6">
                <w:t>maxNrofSL-Dest-r16)) OF SL-Failure-r16</w:t>
              </w:r>
              <w:r>
                <w:t xml:space="preserve"> {</w:t>
              </w:r>
            </w:ins>
          </w:p>
        </w:tc>
        <w:tc>
          <w:tcPr>
            <w:tcW w:w="2267" w:type="dxa"/>
          </w:tcPr>
          <w:p w14:paraId="1596CEE7" w14:textId="5D4B1E9B" w:rsidR="00BA3E38" w:rsidRPr="001B0CC1" w:rsidRDefault="00BA3E38" w:rsidP="002271A6">
            <w:pPr>
              <w:pStyle w:val="TAL"/>
              <w:rPr>
                <w:ins w:id="826" w:author="Huawei" w:date="2022-06-30T09:44:00Z"/>
                <w:lang w:eastAsia="zh-CN"/>
              </w:rPr>
            </w:pPr>
            <w:ins w:id="827" w:author="Huawei" w:date="2022-06-30T09:46:00Z">
              <w:r>
                <w:rPr>
                  <w:lang w:eastAsia="zh-CN"/>
                </w:rPr>
                <w:t>1 ent</w:t>
              </w:r>
            </w:ins>
            <w:ins w:id="828" w:author="Huawei" w:date="2022-06-30T09:47:00Z">
              <w:r>
                <w:rPr>
                  <w:lang w:eastAsia="zh-CN"/>
                </w:rPr>
                <w:t>ry</w:t>
              </w:r>
            </w:ins>
          </w:p>
        </w:tc>
        <w:tc>
          <w:tcPr>
            <w:tcW w:w="1700" w:type="dxa"/>
          </w:tcPr>
          <w:p w14:paraId="558C38A0" w14:textId="77777777" w:rsidR="00BA3E38" w:rsidRPr="001B0CC1" w:rsidRDefault="00BA3E38" w:rsidP="002271A6">
            <w:pPr>
              <w:pStyle w:val="TAL"/>
              <w:rPr>
                <w:ins w:id="829" w:author="Huawei" w:date="2022-06-30T09:44:00Z"/>
              </w:rPr>
            </w:pPr>
          </w:p>
        </w:tc>
        <w:tc>
          <w:tcPr>
            <w:tcW w:w="1245" w:type="dxa"/>
          </w:tcPr>
          <w:p w14:paraId="7F65419D" w14:textId="77777777" w:rsidR="00BA3E38" w:rsidRPr="001B0CC1" w:rsidRDefault="00BA3E38" w:rsidP="002271A6">
            <w:pPr>
              <w:pStyle w:val="TAL"/>
              <w:rPr>
                <w:ins w:id="830" w:author="Huawei" w:date="2022-06-30T09:44:00Z"/>
              </w:rPr>
            </w:pPr>
          </w:p>
        </w:tc>
      </w:tr>
      <w:tr w:rsidR="00BA3E38" w:rsidRPr="001B0CC1" w14:paraId="4711D3EF" w14:textId="77777777" w:rsidTr="00BA3E38">
        <w:tblPrEx>
          <w:tblCellMar>
            <w:left w:w="108" w:type="dxa"/>
            <w:right w:w="108" w:type="dxa"/>
          </w:tblCellMar>
        </w:tblPrEx>
        <w:trPr>
          <w:ins w:id="831" w:author="Huawei" w:date="2022-06-30T09:47:00Z"/>
        </w:trPr>
        <w:tc>
          <w:tcPr>
            <w:tcW w:w="4535" w:type="dxa"/>
            <w:gridSpan w:val="2"/>
          </w:tcPr>
          <w:p w14:paraId="283403D0" w14:textId="28E52650" w:rsidR="00BA3E38" w:rsidRPr="001B0CC1" w:rsidRDefault="00BA3E38" w:rsidP="002271A6">
            <w:pPr>
              <w:pStyle w:val="TAL"/>
              <w:rPr>
                <w:ins w:id="832" w:author="Huawei" w:date="2022-06-30T09:47:00Z"/>
              </w:rPr>
            </w:pPr>
            <w:ins w:id="833" w:author="Huawei" w:date="2022-06-30T09:47:00Z">
              <w:r w:rsidRPr="001B0CC1">
                <w:t xml:space="preserve">      </w:t>
              </w:r>
              <w:r>
                <w:t xml:space="preserve">  </w:t>
              </w:r>
              <w:r w:rsidRPr="00A908F6">
                <w:t>SL-Failure-r16</w:t>
              </w:r>
              <w:r>
                <w:t>[1] SEQUENCE {</w:t>
              </w:r>
            </w:ins>
          </w:p>
        </w:tc>
        <w:tc>
          <w:tcPr>
            <w:tcW w:w="2267" w:type="dxa"/>
          </w:tcPr>
          <w:p w14:paraId="6E830B9D" w14:textId="77777777" w:rsidR="00BA3E38" w:rsidRDefault="00BA3E38" w:rsidP="002271A6">
            <w:pPr>
              <w:pStyle w:val="TAL"/>
              <w:rPr>
                <w:ins w:id="834" w:author="Huawei" w:date="2022-06-30T09:47:00Z"/>
                <w:lang w:eastAsia="zh-CN"/>
              </w:rPr>
            </w:pPr>
          </w:p>
        </w:tc>
        <w:tc>
          <w:tcPr>
            <w:tcW w:w="1700" w:type="dxa"/>
          </w:tcPr>
          <w:p w14:paraId="34618A0F" w14:textId="77777777" w:rsidR="00BA3E38" w:rsidRPr="001B0CC1" w:rsidRDefault="00BA3E38" w:rsidP="002271A6">
            <w:pPr>
              <w:pStyle w:val="TAL"/>
              <w:rPr>
                <w:ins w:id="835" w:author="Huawei" w:date="2022-06-30T09:47:00Z"/>
              </w:rPr>
            </w:pPr>
          </w:p>
        </w:tc>
        <w:tc>
          <w:tcPr>
            <w:tcW w:w="1245" w:type="dxa"/>
          </w:tcPr>
          <w:p w14:paraId="1CFA3D64" w14:textId="77777777" w:rsidR="00BA3E38" w:rsidRPr="001B0CC1" w:rsidRDefault="00BA3E38" w:rsidP="002271A6">
            <w:pPr>
              <w:pStyle w:val="TAL"/>
              <w:rPr>
                <w:ins w:id="836" w:author="Huawei" w:date="2022-06-30T09:47:00Z"/>
              </w:rPr>
            </w:pPr>
          </w:p>
        </w:tc>
      </w:tr>
      <w:tr w:rsidR="00BA3E38" w:rsidRPr="001B0CC1" w14:paraId="1102B95C" w14:textId="77777777" w:rsidTr="00BA3E38">
        <w:tblPrEx>
          <w:tblCellMar>
            <w:left w:w="108" w:type="dxa"/>
            <w:right w:w="108" w:type="dxa"/>
          </w:tblCellMar>
        </w:tblPrEx>
        <w:trPr>
          <w:ins w:id="837" w:author="Huawei" w:date="2022-06-30T09:47:00Z"/>
        </w:trPr>
        <w:tc>
          <w:tcPr>
            <w:tcW w:w="4535" w:type="dxa"/>
            <w:gridSpan w:val="2"/>
          </w:tcPr>
          <w:p w14:paraId="6D40EEC3" w14:textId="611AE1F5" w:rsidR="00BA3E38" w:rsidRPr="001B0CC1" w:rsidRDefault="00BA3E38" w:rsidP="002271A6">
            <w:pPr>
              <w:pStyle w:val="TAL"/>
              <w:rPr>
                <w:ins w:id="838" w:author="Huawei" w:date="2022-06-30T09:47:00Z"/>
              </w:rPr>
            </w:pPr>
            <w:ins w:id="839" w:author="Huawei" w:date="2022-06-30T09:47:00Z">
              <w:r w:rsidRPr="001B0CC1">
                <w:t xml:space="preserve">      </w:t>
              </w:r>
              <w:r>
                <w:t xml:space="preserve">    </w:t>
              </w:r>
              <w:r w:rsidRPr="00A908F6">
                <w:t>sl-DestinationIdentity-r16</w:t>
              </w:r>
            </w:ins>
          </w:p>
        </w:tc>
        <w:tc>
          <w:tcPr>
            <w:tcW w:w="2267" w:type="dxa"/>
          </w:tcPr>
          <w:p w14:paraId="6F149B55" w14:textId="020806A9" w:rsidR="00BA3E38" w:rsidRDefault="00F00FCA" w:rsidP="002271A6">
            <w:pPr>
              <w:pStyle w:val="TAL"/>
              <w:rPr>
                <w:ins w:id="840" w:author="Huawei" w:date="2022-06-30T09:47:00Z"/>
                <w:lang w:eastAsia="zh-CN"/>
              </w:rPr>
            </w:pPr>
            <w:ins w:id="841" w:author="Huawei" w:date="2022-06-30T09:48:00Z">
              <w:r w:rsidRPr="00F00FCA">
                <w:rPr>
                  <w:lang w:eastAsia="zh-CN"/>
                </w:rPr>
                <w:t>SL-</w:t>
              </w:r>
              <w:proofErr w:type="spellStart"/>
              <w:r w:rsidRPr="00F00FCA">
                <w:rPr>
                  <w:lang w:eastAsia="zh-CN"/>
                </w:rPr>
                <w:t>DestinationIdentity</w:t>
              </w:r>
              <w:proofErr w:type="spellEnd"/>
              <w:r>
                <w:rPr>
                  <w:lang w:eastAsia="zh-CN"/>
                </w:rPr>
                <w:t xml:space="preserve"> of NR-SS-UE 1</w:t>
              </w:r>
            </w:ins>
          </w:p>
        </w:tc>
        <w:tc>
          <w:tcPr>
            <w:tcW w:w="1700" w:type="dxa"/>
          </w:tcPr>
          <w:p w14:paraId="04980CAF" w14:textId="77777777" w:rsidR="00BA3E38" w:rsidRPr="001B0CC1" w:rsidRDefault="00BA3E38" w:rsidP="002271A6">
            <w:pPr>
              <w:pStyle w:val="TAL"/>
              <w:rPr>
                <w:ins w:id="842" w:author="Huawei" w:date="2022-06-30T09:47:00Z"/>
              </w:rPr>
            </w:pPr>
          </w:p>
        </w:tc>
        <w:tc>
          <w:tcPr>
            <w:tcW w:w="1245" w:type="dxa"/>
          </w:tcPr>
          <w:p w14:paraId="582B5257" w14:textId="77777777" w:rsidR="00BA3E38" w:rsidRPr="001B0CC1" w:rsidRDefault="00BA3E38" w:rsidP="002271A6">
            <w:pPr>
              <w:pStyle w:val="TAL"/>
              <w:rPr>
                <w:ins w:id="843" w:author="Huawei" w:date="2022-06-30T09:47:00Z"/>
              </w:rPr>
            </w:pPr>
          </w:p>
        </w:tc>
      </w:tr>
      <w:tr w:rsidR="00BA3E38" w:rsidRPr="001B0CC1" w14:paraId="1CA03FBD" w14:textId="77777777" w:rsidTr="00BA3E38">
        <w:tblPrEx>
          <w:tblCellMar>
            <w:left w:w="108" w:type="dxa"/>
            <w:right w:w="108" w:type="dxa"/>
          </w:tblCellMar>
        </w:tblPrEx>
        <w:trPr>
          <w:ins w:id="844" w:author="Huawei" w:date="2022-06-30T09:47:00Z"/>
        </w:trPr>
        <w:tc>
          <w:tcPr>
            <w:tcW w:w="4535" w:type="dxa"/>
            <w:gridSpan w:val="2"/>
          </w:tcPr>
          <w:p w14:paraId="4915D83C" w14:textId="610AC6B8" w:rsidR="00BA3E38" w:rsidRPr="001B0CC1" w:rsidRDefault="00BA3E38" w:rsidP="002271A6">
            <w:pPr>
              <w:pStyle w:val="TAL"/>
              <w:rPr>
                <w:ins w:id="845" w:author="Huawei" w:date="2022-06-30T09:47:00Z"/>
              </w:rPr>
            </w:pPr>
            <w:ins w:id="846" w:author="Huawei" w:date="2022-06-30T09:47:00Z">
              <w:r w:rsidRPr="001B0CC1">
                <w:t xml:space="preserve">      </w:t>
              </w:r>
              <w:r>
                <w:t xml:space="preserve">    </w:t>
              </w:r>
              <w:r w:rsidRPr="00A908F6">
                <w:t>sl-Failure-r16</w:t>
              </w:r>
            </w:ins>
          </w:p>
        </w:tc>
        <w:tc>
          <w:tcPr>
            <w:tcW w:w="2267" w:type="dxa"/>
          </w:tcPr>
          <w:p w14:paraId="661548F7" w14:textId="022510CE" w:rsidR="00BA3E38" w:rsidRDefault="00F00FCA" w:rsidP="002271A6">
            <w:pPr>
              <w:pStyle w:val="TAL"/>
              <w:rPr>
                <w:ins w:id="847" w:author="Huawei" w:date="2022-06-30T09:47:00Z"/>
                <w:lang w:eastAsia="zh-CN"/>
              </w:rPr>
            </w:pPr>
            <w:proofErr w:type="spellStart"/>
            <w:ins w:id="848" w:author="Huawei" w:date="2022-06-30T09:49:00Z">
              <w:r w:rsidRPr="00A908F6">
                <w:t>configFailure</w:t>
              </w:r>
            </w:ins>
            <w:proofErr w:type="spellEnd"/>
          </w:p>
        </w:tc>
        <w:tc>
          <w:tcPr>
            <w:tcW w:w="1700" w:type="dxa"/>
          </w:tcPr>
          <w:p w14:paraId="599D1D65" w14:textId="77777777" w:rsidR="00BA3E38" w:rsidRPr="001B0CC1" w:rsidRDefault="00BA3E38" w:rsidP="002271A6">
            <w:pPr>
              <w:pStyle w:val="TAL"/>
              <w:rPr>
                <w:ins w:id="849" w:author="Huawei" w:date="2022-06-30T09:47:00Z"/>
              </w:rPr>
            </w:pPr>
          </w:p>
        </w:tc>
        <w:tc>
          <w:tcPr>
            <w:tcW w:w="1245" w:type="dxa"/>
          </w:tcPr>
          <w:p w14:paraId="7B7D9A95" w14:textId="77777777" w:rsidR="00BA3E38" w:rsidRPr="001B0CC1" w:rsidRDefault="00BA3E38" w:rsidP="002271A6">
            <w:pPr>
              <w:pStyle w:val="TAL"/>
              <w:rPr>
                <w:ins w:id="850" w:author="Huawei" w:date="2022-06-30T09:47:00Z"/>
              </w:rPr>
            </w:pPr>
          </w:p>
        </w:tc>
      </w:tr>
      <w:tr w:rsidR="00BA3E38" w:rsidRPr="001B0CC1" w14:paraId="4452B4EE" w14:textId="77777777" w:rsidTr="00BA3E38">
        <w:tblPrEx>
          <w:tblCellMar>
            <w:left w:w="108" w:type="dxa"/>
            <w:right w:w="108" w:type="dxa"/>
          </w:tblCellMar>
        </w:tblPrEx>
        <w:trPr>
          <w:ins w:id="851" w:author="Huawei" w:date="2022-06-30T09:47:00Z"/>
        </w:trPr>
        <w:tc>
          <w:tcPr>
            <w:tcW w:w="4535" w:type="dxa"/>
            <w:gridSpan w:val="2"/>
          </w:tcPr>
          <w:p w14:paraId="6135CDAB" w14:textId="0EDBE499" w:rsidR="00BA3E38" w:rsidRPr="001B0CC1" w:rsidRDefault="00BA3E38" w:rsidP="002271A6">
            <w:pPr>
              <w:pStyle w:val="TAL"/>
              <w:rPr>
                <w:ins w:id="852" w:author="Huawei" w:date="2022-06-30T09:47:00Z"/>
              </w:rPr>
            </w:pPr>
            <w:ins w:id="853" w:author="Huawei" w:date="2022-06-30T09:47:00Z">
              <w:r w:rsidRPr="001B0CC1">
                <w:t xml:space="preserve">      </w:t>
              </w:r>
              <w:r>
                <w:t xml:space="preserve">  }</w:t>
              </w:r>
            </w:ins>
          </w:p>
        </w:tc>
        <w:tc>
          <w:tcPr>
            <w:tcW w:w="2267" w:type="dxa"/>
          </w:tcPr>
          <w:p w14:paraId="681FF0EF" w14:textId="77777777" w:rsidR="00BA3E38" w:rsidRDefault="00BA3E38" w:rsidP="002271A6">
            <w:pPr>
              <w:pStyle w:val="TAL"/>
              <w:rPr>
                <w:ins w:id="854" w:author="Huawei" w:date="2022-06-30T09:47:00Z"/>
                <w:lang w:eastAsia="zh-CN"/>
              </w:rPr>
            </w:pPr>
          </w:p>
        </w:tc>
        <w:tc>
          <w:tcPr>
            <w:tcW w:w="1700" w:type="dxa"/>
          </w:tcPr>
          <w:p w14:paraId="2C6AFC88" w14:textId="77777777" w:rsidR="00BA3E38" w:rsidRPr="001B0CC1" w:rsidRDefault="00BA3E38" w:rsidP="002271A6">
            <w:pPr>
              <w:pStyle w:val="TAL"/>
              <w:rPr>
                <w:ins w:id="855" w:author="Huawei" w:date="2022-06-30T09:47:00Z"/>
              </w:rPr>
            </w:pPr>
          </w:p>
        </w:tc>
        <w:tc>
          <w:tcPr>
            <w:tcW w:w="1245" w:type="dxa"/>
          </w:tcPr>
          <w:p w14:paraId="1F66C2FA" w14:textId="77777777" w:rsidR="00BA3E38" w:rsidRPr="001B0CC1" w:rsidRDefault="00BA3E38" w:rsidP="002271A6">
            <w:pPr>
              <w:pStyle w:val="TAL"/>
              <w:rPr>
                <w:ins w:id="856" w:author="Huawei" w:date="2022-06-30T09:47:00Z"/>
              </w:rPr>
            </w:pPr>
          </w:p>
        </w:tc>
      </w:tr>
      <w:tr w:rsidR="00BA3E38" w:rsidRPr="001B0CC1" w14:paraId="2C66E690" w14:textId="77777777" w:rsidTr="00BA3E38">
        <w:tblPrEx>
          <w:tblCellMar>
            <w:left w:w="108" w:type="dxa"/>
            <w:right w:w="108" w:type="dxa"/>
          </w:tblCellMar>
        </w:tblPrEx>
        <w:trPr>
          <w:ins w:id="857" w:author="Huawei" w:date="2022-06-30T09:47:00Z"/>
        </w:trPr>
        <w:tc>
          <w:tcPr>
            <w:tcW w:w="4535" w:type="dxa"/>
            <w:gridSpan w:val="2"/>
          </w:tcPr>
          <w:p w14:paraId="0C25F6CD" w14:textId="3C227B67" w:rsidR="00BA3E38" w:rsidRPr="001B0CC1" w:rsidRDefault="00BA3E38" w:rsidP="002271A6">
            <w:pPr>
              <w:pStyle w:val="TAL"/>
              <w:rPr>
                <w:ins w:id="858" w:author="Huawei" w:date="2022-06-30T09:47:00Z"/>
              </w:rPr>
            </w:pPr>
            <w:ins w:id="859" w:author="Huawei" w:date="2022-06-30T09:47:00Z">
              <w:r w:rsidRPr="001B0CC1">
                <w:t xml:space="preserve">      </w:t>
              </w:r>
              <w:r>
                <w:t>}</w:t>
              </w:r>
            </w:ins>
          </w:p>
        </w:tc>
        <w:tc>
          <w:tcPr>
            <w:tcW w:w="2267" w:type="dxa"/>
          </w:tcPr>
          <w:p w14:paraId="2779CA66" w14:textId="77777777" w:rsidR="00BA3E38" w:rsidRDefault="00BA3E38" w:rsidP="002271A6">
            <w:pPr>
              <w:pStyle w:val="TAL"/>
              <w:rPr>
                <w:ins w:id="860" w:author="Huawei" w:date="2022-06-30T09:47:00Z"/>
                <w:lang w:eastAsia="zh-CN"/>
              </w:rPr>
            </w:pPr>
          </w:p>
        </w:tc>
        <w:tc>
          <w:tcPr>
            <w:tcW w:w="1700" w:type="dxa"/>
          </w:tcPr>
          <w:p w14:paraId="0656802D" w14:textId="77777777" w:rsidR="00BA3E38" w:rsidRPr="001B0CC1" w:rsidRDefault="00BA3E38" w:rsidP="002271A6">
            <w:pPr>
              <w:pStyle w:val="TAL"/>
              <w:rPr>
                <w:ins w:id="861" w:author="Huawei" w:date="2022-06-30T09:47:00Z"/>
              </w:rPr>
            </w:pPr>
          </w:p>
        </w:tc>
        <w:tc>
          <w:tcPr>
            <w:tcW w:w="1245" w:type="dxa"/>
          </w:tcPr>
          <w:p w14:paraId="3F7FFF03" w14:textId="77777777" w:rsidR="00BA3E38" w:rsidRPr="001B0CC1" w:rsidRDefault="00BA3E38" w:rsidP="002271A6">
            <w:pPr>
              <w:pStyle w:val="TAL"/>
              <w:rPr>
                <w:ins w:id="862" w:author="Huawei" w:date="2022-06-30T09:47:00Z"/>
              </w:rPr>
            </w:pPr>
          </w:p>
        </w:tc>
      </w:tr>
      <w:tr w:rsidR="00BA3E38" w:rsidRPr="001B0CC1" w14:paraId="7E6E28DC" w14:textId="77777777" w:rsidTr="00BA3E38">
        <w:tblPrEx>
          <w:tblCellMar>
            <w:left w:w="108" w:type="dxa"/>
            <w:right w:w="108" w:type="dxa"/>
          </w:tblCellMar>
        </w:tblPrEx>
        <w:trPr>
          <w:ins w:id="863" w:author="Huawei" w:date="2022-06-30T09:44:00Z"/>
        </w:trPr>
        <w:tc>
          <w:tcPr>
            <w:tcW w:w="4535" w:type="dxa"/>
            <w:gridSpan w:val="2"/>
          </w:tcPr>
          <w:p w14:paraId="5371F822" w14:textId="77777777" w:rsidR="00BA3E38" w:rsidRPr="001B0CC1" w:rsidRDefault="00BA3E38" w:rsidP="002271A6">
            <w:pPr>
              <w:pStyle w:val="TAL"/>
              <w:rPr>
                <w:ins w:id="864" w:author="Huawei" w:date="2022-06-30T09:44:00Z"/>
              </w:rPr>
            </w:pPr>
            <w:ins w:id="865" w:author="Huawei" w:date="2022-06-30T09:44:00Z">
              <w:r w:rsidRPr="001B0CC1">
                <w:t xml:space="preserve">    </w:t>
              </w:r>
              <w:r w:rsidRPr="001B0CC1">
                <w:rPr>
                  <w:lang w:eastAsia="zh-CN"/>
                </w:rPr>
                <w:t>}</w:t>
              </w:r>
            </w:ins>
          </w:p>
        </w:tc>
        <w:tc>
          <w:tcPr>
            <w:tcW w:w="2267" w:type="dxa"/>
          </w:tcPr>
          <w:p w14:paraId="564922B1" w14:textId="77777777" w:rsidR="00BA3E38" w:rsidRPr="001B0CC1" w:rsidRDefault="00BA3E38" w:rsidP="002271A6">
            <w:pPr>
              <w:pStyle w:val="TAL"/>
              <w:rPr>
                <w:ins w:id="866" w:author="Huawei" w:date="2022-06-30T09:44:00Z"/>
              </w:rPr>
            </w:pPr>
          </w:p>
        </w:tc>
        <w:tc>
          <w:tcPr>
            <w:tcW w:w="1700" w:type="dxa"/>
          </w:tcPr>
          <w:p w14:paraId="4EC4C12F" w14:textId="77777777" w:rsidR="00BA3E38" w:rsidRPr="001B0CC1" w:rsidRDefault="00BA3E38" w:rsidP="002271A6">
            <w:pPr>
              <w:pStyle w:val="TAL"/>
              <w:rPr>
                <w:ins w:id="867" w:author="Huawei" w:date="2022-06-30T09:44:00Z"/>
              </w:rPr>
            </w:pPr>
          </w:p>
        </w:tc>
        <w:tc>
          <w:tcPr>
            <w:tcW w:w="1245" w:type="dxa"/>
          </w:tcPr>
          <w:p w14:paraId="6D33FC97" w14:textId="77777777" w:rsidR="00BA3E38" w:rsidRPr="001B0CC1" w:rsidRDefault="00BA3E38" w:rsidP="002271A6">
            <w:pPr>
              <w:pStyle w:val="TAL"/>
              <w:rPr>
                <w:ins w:id="868" w:author="Huawei" w:date="2022-06-30T09:44:00Z"/>
              </w:rPr>
            </w:pPr>
          </w:p>
        </w:tc>
      </w:tr>
      <w:tr w:rsidR="00BA3E38" w:rsidRPr="001B0CC1" w14:paraId="753334C6" w14:textId="77777777" w:rsidTr="00BA3E38">
        <w:tblPrEx>
          <w:tblCellMar>
            <w:left w:w="108" w:type="dxa"/>
            <w:right w:w="108" w:type="dxa"/>
          </w:tblCellMar>
        </w:tblPrEx>
        <w:trPr>
          <w:ins w:id="869" w:author="Huawei" w:date="2022-06-30T09:44:00Z"/>
        </w:trPr>
        <w:tc>
          <w:tcPr>
            <w:tcW w:w="4535" w:type="dxa"/>
            <w:gridSpan w:val="2"/>
          </w:tcPr>
          <w:p w14:paraId="63227170" w14:textId="77777777" w:rsidR="00BA3E38" w:rsidRPr="001B0CC1" w:rsidRDefault="00BA3E38" w:rsidP="002271A6">
            <w:pPr>
              <w:pStyle w:val="TAL"/>
              <w:rPr>
                <w:ins w:id="870" w:author="Huawei" w:date="2022-06-30T09:44:00Z"/>
                <w:lang w:eastAsia="zh-CN"/>
              </w:rPr>
            </w:pPr>
            <w:ins w:id="871" w:author="Huawei" w:date="2022-06-30T09:44:00Z">
              <w:r w:rsidRPr="001B0CC1">
                <w:t xml:space="preserve">  </w:t>
              </w:r>
              <w:r w:rsidRPr="001B0CC1">
                <w:rPr>
                  <w:lang w:eastAsia="zh-CN"/>
                </w:rPr>
                <w:t>}</w:t>
              </w:r>
            </w:ins>
          </w:p>
        </w:tc>
        <w:tc>
          <w:tcPr>
            <w:tcW w:w="2267" w:type="dxa"/>
          </w:tcPr>
          <w:p w14:paraId="3B66B6B8" w14:textId="77777777" w:rsidR="00BA3E38" w:rsidRPr="001B0CC1" w:rsidRDefault="00BA3E38" w:rsidP="002271A6">
            <w:pPr>
              <w:pStyle w:val="TAL"/>
              <w:rPr>
                <w:ins w:id="872" w:author="Huawei" w:date="2022-06-30T09:44:00Z"/>
              </w:rPr>
            </w:pPr>
          </w:p>
        </w:tc>
        <w:tc>
          <w:tcPr>
            <w:tcW w:w="1700" w:type="dxa"/>
          </w:tcPr>
          <w:p w14:paraId="6E7C934C" w14:textId="77777777" w:rsidR="00BA3E38" w:rsidRPr="001B0CC1" w:rsidRDefault="00BA3E38" w:rsidP="002271A6">
            <w:pPr>
              <w:pStyle w:val="TAL"/>
              <w:rPr>
                <w:ins w:id="873" w:author="Huawei" w:date="2022-06-30T09:44:00Z"/>
              </w:rPr>
            </w:pPr>
          </w:p>
        </w:tc>
        <w:tc>
          <w:tcPr>
            <w:tcW w:w="1245" w:type="dxa"/>
          </w:tcPr>
          <w:p w14:paraId="3C2BBE60" w14:textId="77777777" w:rsidR="00BA3E38" w:rsidRPr="001B0CC1" w:rsidRDefault="00BA3E38" w:rsidP="002271A6">
            <w:pPr>
              <w:pStyle w:val="TAL"/>
              <w:rPr>
                <w:ins w:id="874" w:author="Huawei" w:date="2022-06-30T09:44:00Z"/>
              </w:rPr>
            </w:pPr>
          </w:p>
        </w:tc>
      </w:tr>
      <w:tr w:rsidR="00BA3E38" w:rsidRPr="001B0CC1" w14:paraId="37EA3F91" w14:textId="77777777" w:rsidTr="00BA3E38">
        <w:tblPrEx>
          <w:tblCellMar>
            <w:left w:w="108" w:type="dxa"/>
            <w:right w:w="108" w:type="dxa"/>
          </w:tblCellMar>
        </w:tblPrEx>
        <w:trPr>
          <w:ins w:id="875" w:author="Huawei" w:date="2022-06-30T09:44:00Z"/>
        </w:trPr>
        <w:tc>
          <w:tcPr>
            <w:tcW w:w="4535" w:type="dxa"/>
            <w:gridSpan w:val="2"/>
          </w:tcPr>
          <w:p w14:paraId="487C9035" w14:textId="77777777" w:rsidR="00BA3E38" w:rsidRPr="001B0CC1" w:rsidRDefault="00BA3E38" w:rsidP="002271A6">
            <w:pPr>
              <w:pStyle w:val="TAL"/>
              <w:rPr>
                <w:ins w:id="876" w:author="Huawei" w:date="2022-06-30T09:44:00Z"/>
              </w:rPr>
            </w:pPr>
            <w:ins w:id="877" w:author="Huawei" w:date="2022-06-30T09:44:00Z">
              <w:r w:rsidRPr="001B0CC1">
                <w:t>}</w:t>
              </w:r>
            </w:ins>
          </w:p>
        </w:tc>
        <w:tc>
          <w:tcPr>
            <w:tcW w:w="2267" w:type="dxa"/>
          </w:tcPr>
          <w:p w14:paraId="6DB519E4" w14:textId="77777777" w:rsidR="00BA3E38" w:rsidRPr="001B0CC1" w:rsidRDefault="00BA3E38" w:rsidP="002271A6">
            <w:pPr>
              <w:pStyle w:val="TAL"/>
              <w:rPr>
                <w:ins w:id="878" w:author="Huawei" w:date="2022-06-30T09:44:00Z"/>
              </w:rPr>
            </w:pPr>
          </w:p>
        </w:tc>
        <w:tc>
          <w:tcPr>
            <w:tcW w:w="1700" w:type="dxa"/>
          </w:tcPr>
          <w:p w14:paraId="57AF3B75" w14:textId="77777777" w:rsidR="00BA3E38" w:rsidRPr="001B0CC1" w:rsidRDefault="00BA3E38" w:rsidP="002271A6">
            <w:pPr>
              <w:pStyle w:val="TAL"/>
              <w:rPr>
                <w:ins w:id="879" w:author="Huawei" w:date="2022-06-30T09:44:00Z"/>
              </w:rPr>
            </w:pPr>
          </w:p>
        </w:tc>
        <w:tc>
          <w:tcPr>
            <w:tcW w:w="1245" w:type="dxa"/>
          </w:tcPr>
          <w:p w14:paraId="7888EC9D" w14:textId="77777777" w:rsidR="00BA3E38" w:rsidRPr="001B0CC1" w:rsidRDefault="00BA3E38" w:rsidP="002271A6">
            <w:pPr>
              <w:pStyle w:val="TAL"/>
              <w:rPr>
                <w:ins w:id="880" w:author="Huawei" w:date="2022-06-30T09:44:00Z"/>
              </w:rPr>
            </w:pPr>
          </w:p>
        </w:tc>
      </w:tr>
    </w:tbl>
    <w:p w14:paraId="3E544B71" w14:textId="77777777" w:rsidR="00BA3E38" w:rsidRDefault="00BA3E38" w:rsidP="00E669F4">
      <w:pPr>
        <w:rPr>
          <w:ins w:id="881" w:author="Huawei" w:date="2022-06-29T15:58:00Z"/>
          <w:lang w:eastAsia="zh-CN"/>
        </w:rPr>
      </w:pPr>
    </w:p>
    <w:p w14:paraId="1D0E8243" w14:textId="179DAF03" w:rsidR="00580FA8" w:rsidRPr="001B0CC1" w:rsidRDefault="0076316C" w:rsidP="00580FA8">
      <w:pPr>
        <w:pStyle w:val="TH"/>
        <w:rPr>
          <w:ins w:id="882" w:author="Huawei" w:date="2022-06-28T14:42:00Z"/>
        </w:rPr>
      </w:pPr>
      <w:ins w:id="883" w:author="Huawei" w:date="2022-06-29T16:21:00Z">
        <w:r w:rsidRPr="00874190">
          <w:t xml:space="preserve">Table </w:t>
        </w:r>
      </w:ins>
      <w:ins w:id="884" w:author="Huawei" w:date="2022-06-29T16:55:00Z">
        <w:r w:rsidR="002C1CA4">
          <w:rPr>
            <w:lang w:eastAsia="zh-CN"/>
          </w:rPr>
          <w:t>12.2.8.1</w:t>
        </w:r>
      </w:ins>
      <w:ins w:id="885" w:author="Huawei" w:date="2022-06-29T16:21:00Z">
        <w:r w:rsidRPr="00874190">
          <w:rPr>
            <w:lang w:eastAsia="zh-CN"/>
          </w:rPr>
          <w:t>.3.3</w:t>
        </w:r>
        <w:r>
          <w:rPr>
            <w:lang w:eastAsia="zh-CN"/>
          </w:rPr>
          <w:t>-2</w:t>
        </w:r>
      </w:ins>
      <w:ins w:id="886" w:author="Huawei" w:date="2022-06-28T14:42:00Z">
        <w:r w:rsidR="00580FA8" w:rsidRPr="001B0CC1">
          <w:t xml:space="preserve">: </w:t>
        </w:r>
        <w:proofErr w:type="spellStart"/>
        <w:r w:rsidR="00580FA8" w:rsidRPr="00580FA8">
          <w:t>RRCReconfigurationSidelink</w:t>
        </w:r>
        <w:proofErr w:type="spellEnd"/>
        <w:r w:rsidR="00580FA8">
          <w:t xml:space="preserve"> (</w:t>
        </w:r>
      </w:ins>
      <w:ins w:id="887" w:author="Huawei" w:date="2022-06-29T16:21:00Z">
        <w:r w:rsidRPr="0076316C">
          <w:t xml:space="preserve">Table </w:t>
        </w:r>
      </w:ins>
      <w:ins w:id="888" w:author="Huawei" w:date="2022-06-29T16:55:00Z">
        <w:r w:rsidR="002C1CA4">
          <w:t>12.2.8.1</w:t>
        </w:r>
      </w:ins>
      <w:ins w:id="889" w:author="Huawei" w:date="2022-06-29T16:21:00Z">
        <w:r w:rsidRPr="0076316C">
          <w:t>.3.2-1</w:t>
        </w:r>
      </w:ins>
      <w:ins w:id="890" w:author="Huawei" w:date="2022-06-28T14:43:00Z">
        <w:r w:rsidR="00580FA8">
          <w:t xml:space="preserve">, Step </w:t>
        </w:r>
      </w:ins>
      <w:ins w:id="891" w:author="Huawei" w:date="2022-06-29T16:21:00Z">
        <w:r>
          <w:t>3</w:t>
        </w:r>
      </w:ins>
      <w:ins w:id="892" w:author="Huawei" w:date="2022-06-28T14:42:00Z">
        <w:r w:rsidR="00580FA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6316C" w:rsidRPr="001B0CC1" w14:paraId="557E82D7" w14:textId="77777777" w:rsidTr="0076316C">
        <w:trPr>
          <w:ins w:id="893" w:author="Huawei" w:date="2022-06-29T16:20:00Z"/>
        </w:trPr>
        <w:tc>
          <w:tcPr>
            <w:tcW w:w="9738" w:type="dxa"/>
          </w:tcPr>
          <w:p w14:paraId="7D44DA7A" w14:textId="5D0B3B90" w:rsidR="0076316C" w:rsidRPr="001B0CC1" w:rsidRDefault="0076316C" w:rsidP="009F1B41">
            <w:pPr>
              <w:pStyle w:val="TAL"/>
              <w:rPr>
                <w:ins w:id="894" w:author="Huawei" w:date="2022-06-29T16:20:00Z"/>
              </w:rPr>
            </w:pPr>
            <w:ins w:id="895" w:author="Huawei" w:date="2022-06-29T16:20:00Z">
              <w:r w:rsidRPr="001B0CC1">
                <w:t>Derivation Path: TS 38.</w:t>
              </w:r>
            </w:ins>
            <w:ins w:id="896" w:author="Huawei" w:date="2022-06-29T16:21:00Z">
              <w:r>
                <w:t>508-1</w:t>
              </w:r>
            </w:ins>
            <w:ins w:id="897" w:author="Huawei" w:date="2022-06-29T16:20:00Z">
              <w:r w:rsidRPr="001B0CC1">
                <w:t xml:space="preserve"> [</w:t>
              </w:r>
            </w:ins>
            <w:ins w:id="898" w:author="Huawei" w:date="2022-06-29T16:21:00Z">
              <w:r>
                <w:t>4</w:t>
              </w:r>
            </w:ins>
            <w:ins w:id="899" w:author="Huawei" w:date="2022-06-29T16:20:00Z">
              <w:r w:rsidRPr="001B0CC1">
                <w:t xml:space="preserve">], </w:t>
              </w:r>
            </w:ins>
            <w:ins w:id="900" w:author="Huawei" w:date="2022-06-29T16:23:00Z">
              <w:r w:rsidRPr="001B0CC1">
                <w:t>Table 4.6.1A-3</w:t>
              </w:r>
              <w:r>
                <w:t xml:space="preserve"> with condition RX and </w:t>
              </w:r>
              <w:proofErr w:type="spellStart"/>
              <w:r>
                <w:t>SL_CSI</w:t>
              </w:r>
            </w:ins>
            <w:proofErr w:type="spellEnd"/>
          </w:p>
        </w:tc>
      </w:tr>
    </w:tbl>
    <w:p w14:paraId="4C553E53" w14:textId="77777777" w:rsidR="0076316C" w:rsidRDefault="0076316C" w:rsidP="00562C7A">
      <w:pPr>
        <w:rPr>
          <w:ins w:id="901" w:author="Huawei" w:date="2022-06-28T15:15:00Z"/>
        </w:rPr>
      </w:pPr>
    </w:p>
    <w:p w14:paraId="036A8242" w14:textId="2D50794C" w:rsidR="008C59FB" w:rsidRPr="001B0CC1" w:rsidRDefault="008C59FB" w:rsidP="008C59FB">
      <w:pPr>
        <w:pStyle w:val="TH"/>
        <w:rPr>
          <w:ins w:id="902" w:author="Huawei" w:date="2022-06-28T15:15:00Z"/>
        </w:rPr>
      </w:pPr>
      <w:ins w:id="903" w:author="Huawei" w:date="2022-06-28T15:15:00Z">
        <w:r w:rsidRPr="001B0CC1">
          <w:t xml:space="preserve">Table </w:t>
        </w:r>
      </w:ins>
      <w:ins w:id="904" w:author="Huawei" w:date="2022-06-29T16:55:00Z">
        <w:r w:rsidR="002C1CA4">
          <w:t>12.2.8.1</w:t>
        </w:r>
      </w:ins>
      <w:ins w:id="905" w:author="Huawei" w:date="2022-06-28T15:15:00Z">
        <w:r w:rsidRPr="00580FA8">
          <w:t>.3.3</w:t>
        </w:r>
        <w:r>
          <w:t>-</w:t>
        </w:r>
      </w:ins>
      <w:ins w:id="906" w:author="Huawei" w:date="2022-06-29T16:27:00Z">
        <w:r w:rsidR="0076316C">
          <w:t>3</w:t>
        </w:r>
      </w:ins>
      <w:ins w:id="907" w:author="Huawei" w:date="2022-06-28T15:15:00Z">
        <w:r w:rsidRPr="001B0CC1">
          <w:t xml:space="preserve">: </w:t>
        </w:r>
        <w:proofErr w:type="spellStart"/>
        <w:r w:rsidRPr="00AA0CFB">
          <w:rPr>
            <w:iCs/>
          </w:rPr>
          <w:t>RRCReconfigurationCompleteSidelink</w:t>
        </w:r>
        <w:proofErr w:type="spellEnd"/>
        <w:r>
          <w:rPr>
            <w:iCs/>
          </w:rPr>
          <w:t xml:space="preserve"> </w:t>
        </w:r>
        <w:r>
          <w:t>(</w:t>
        </w:r>
      </w:ins>
      <w:ins w:id="908" w:author="Huawei" w:date="2022-06-29T16:27:00Z">
        <w:r w:rsidR="0076316C" w:rsidRPr="0076316C">
          <w:t xml:space="preserve">Table </w:t>
        </w:r>
      </w:ins>
      <w:ins w:id="909" w:author="Huawei" w:date="2022-06-29T16:55:00Z">
        <w:r w:rsidR="002C1CA4">
          <w:t>12.2.8.1</w:t>
        </w:r>
      </w:ins>
      <w:ins w:id="910" w:author="Huawei" w:date="2022-06-29T16:27:00Z">
        <w:r w:rsidR="0076316C" w:rsidRPr="0076316C">
          <w:t>.3.2-1</w:t>
        </w:r>
      </w:ins>
      <w:ins w:id="911" w:author="Huawei" w:date="2022-06-28T15:15:00Z">
        <w:r>
          <w:rPr>
            <w:iCs/>
          </w:rPr>
          <w:t xml:space="preserve">, Step </w:t>
        </w:r>
      </w:ins>
      <w:ins w:id="912" w:author="Huawei" w:date="2022-06-29T16:27:00Z">
        <w:r w:rsidR="0076316C">
          <w:rPr>
            <w:iCs/>
          </w:rPr>
          <w:t>4</w:t>
        </w:r>
      </w:ins>
      <w:ins w:id="913" w:author="Huawei" w:date="2022-06-28T15:15: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59FB" w:rsidRPr="001B0CC1" w14:paraId="1C9ED212" w14:textId="77777777" w:rsidTr="00151385">
        <w:trPr>
          <w:ins w:id="914" w:author="Huawei" w:date="2022-06-28T15:15:00Z"/>
        </w:trPr>
        <w:tc>
          <w:tcPr>
            <w:tcW w:w="9738" w:type="dxa"/>
          </w:tcPr>
          <w:p w14:paraId="2813D9FF" w14:textId="77777777" w:rsidR="008C59FB" w:rsidRPr="001B0CC1" w:rsidRDefault="008C59FB" w:rsidP="00151385">
            <w:pPr>
              <w:pStyle w:val="TAL"/>
              <w:rPr>
                <w:ins w:id="915" w:author="Huawei" w:date="2022-06-28T15:15:00Z"/>
              </w:rPr>
            </w:pPr>
            <w:ins w:id="916" w:author="Huawei" w:date="2022-06-28T15:15:00Z">
              <w:r w:rsidRPr="001B0CC1">
                <w:t>Derivation Path: TS 38.</w:t>
              </w:r>
              <w:r>
                <w:t>508-1</w:t>
              </w:r>
              <w:r w:rsidRPr="001B0CC1">
                <w:t xml:space="preserve"> [</w:t>
              </w:r>
              <w:r>
                <w:t>4</w:t>
              </w:r>
              <w:r w:rsidRPr="001B0CC1">
                <w:t>], Table 4.6.1A-4</w:t>
              </w:r>
              <w:r>
                <w:t xml:space="preserve"> with condition TX</w:t>
              </w:r>
            </w:ins>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BB4DB" w14:textId="77777777" w:rsidR="00561EAC" w:rsidRDefault="00561EAC">
      <w:r>
        <w:separator/>
      </w:r>
    </w:p>
  </w:endnote>
  <w:endnote w:type="continuationSeparator" w:id="0">
    <w:p w14:paraId="66CCCF05" w14:textId="77777777" w:rsidR="00561EAC" w:rsidRDefault="0056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F1B41" w:rsidRDefault="009F1B41">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F1B41" w:rsidRDefault="009F1B41">
    <w:pPr>
      <w:pStyle w:val="ae"/>
    </w:pPr>
  </w:p>
  <w:p w14:paraId="76366D27" w14:textId="77777777" w:rsidR="009F1B41" w:rsidRDefault="009F1B41"/>
  <w:p w14:paraId="210662FC" w14:textId="77777777" w:rsidR="009F1B41" w:rsidRDefault="009F1B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F1B41" w:rsidRDefault="009F1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D563F" w14:textId="77777777" w:rsidR="00561EAC" w:rsidRDefault="00561EAC">
      <w:r>
        <w:separator/>
      </w:r>
    </w:p>
  </w:footnote>
  <w:footnote w:type="continuationSeparator" w:id="0">
    <w:p w14:paraId="512ADC25" w14:textId="77777777" w:rsidR="00561EAC" w:rsidRDefault="0056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1B41" w:rsidRDefault="009F1B4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431C2"/>
    <w:rsid w:val="000533C3"/>
    <w:rsid w:val="0006542D"/>
    <w:rsid w:val="000A6394"/>
    <w:rsid w:val="000A6A1F"/>
    <w:rsid w:val="000B2B0A"/>
    <w:rsid w:val="000B2D3A"/>
    <w:rsid w:val="000B7FED"/>
    <w:rsid w:val="000C038A"/>
    <w:rsid w:val="000C3222"/>
    <w:rsid w:val="000C45DB"/>
    <w:rsid w:val="000C6598"/>
    <w:rsid w:val="000D44B3"/>
    <w:rsid w:val="000E05EE"/>
    <w:rsid w:val="001017CC"/>
    <w:rsid w:val="0010298C"/>
    <w:rsid w:val="00111FD3"/>
    <w:rsid w:val="001123F9"/>
    <w:rsid w:val="001133D7"/>
    <w:rsid w:val="00127595"/>
    <w:rsid w:val="00141A69"/>
    <w:rsid w:val="00142C7F"/>
    <w:rsid w:val="00145D43"/>
    <w:rsid w:val="00151385"/>
    <w:rsid w:val="00155760"/>
    <w:rsid w:val="00161668"/>
    <w:rsid w:val="00164545"/>
    <w:rsid w:val="001825D8"/>
    <w:rsid w:val="00192C46"/>
    <w:rsid w:val="001A08B3"/>
    <w:rsid w:val="001A1AA4"/>
    <w:rsid w:val="001A47E3"/>
    <w:rsid w:val="001A7B60"/>
    <w:rsid w:val="001B0067"/>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6004D"/>
    <w:rsid w:val="002640DD"/>
    <w:rsid w:val="0026793D"/>
    <w:rsid w:val="0027057C"/>
    <w:rsid w:val="00275D12"/>
    <w:rsid w:val="002836BB"/>
    <w:rsid w:val="00284841"/>
    <w:rsid w:val="00284FEB"/>
    <w:rsid w:val="002860C4"/>
    <w:rsid w:val="00292136"/>
    <w:rsid w:val="002A0D96"/>
    <w:rsid w:val="002B3C8B"/>
    <w:rsid w:val="002B5741"/>
    <w:rsid w:val="002C1CA4"/>
    <w:rsid w:val="002C7B24"/>
    <w:rsid w:val="002D5DA1"/>
    <w:rsid w:val="002E3B95"/>
    <w:rsid w:val="002E472E"/>
    <w:rsid w:val="002E51C3"/>
    <w:rsid w:val="00304073"/>
    <w:rsid w:val="00305409"/>
    <w:rsid w:val="003102A1"/>
    <w:rsid w:val="00311D7D"/>
    <w:rsid w:val="003267E2"/>
    <w:rsid w:val="0033022E"/>
    <w:rsid w:val="00335AC0"/>
    <w:rsid w:val="0034507C"/>
    <w:rsid w:val="00351680"/>
    <w:rsid w:val="003534B2"/>
    <w:rsid w:val="00355AF0"/>
    <w:rsid w:val="003609EF"/>
    <w:rsid w:val="0036231A"/>
    <w:rsid w:val="0037116B"/>
    <w:rsid w:val="00371509"/>
    <w:rsid w:val="00374DD4"/>
    <w:rsid w:val="00375E79"/>
    <w:rsid w:val="003B2B10"/>
    <w:rsid w:val="003B4164"/>
    <w:rsid w:val="003B48BB"/>
    <w:rsid w:val="003C6C3B"/>
    <w:rsid w:val="003D0256"/>
    <w:rsid w:val="003E1A36"/>
    <w:rsid w:val="003F1603"/>
    <w:rsid w:val="003F213C"/>
    <w:rsid w:val="003F4723"/>
    <w:rsid w:val="00410371"/>
    <w:rsid w:val="00414A5C"/>
    <w:rsid w:val="004242F1"/>
    <w:rsid w:val="00430948"/>
    <w:rsid w:val="00440748"/>
    <w:rsid w:val="00443B90"/>
    <w:rsid w:val="004538A2"/>
    <w:rsid w:val="00454869"/>
    <w:rsid w:val="00477742"/>
    <w:rsid w:val="00490425"/>
    <w:rsid w:val="00490EE0"/>
    <w:rsid w:val="00496855"/>
    <w:rsid w:val="004A09CE"/>
    <w:rsid w:val="004A6595"/>
    <w:rsid w:val="004A682E"/>
    <w:rsid w:val="004B49B4"/>
    <w:rsid w:val="004B75B7"/>
    <w:rsid w:val="004D19C1"/>
    <w:rsid w:val="004D7DE7"/>
    <w:rsid w:val="004F4765"/>
    <w:rsid w:val="004F5C80"/>
    <w:rsid w:val="00502BE8"/>
    <w:rsid w:val="0051145F"/>
    <w:rsid w:val="005141D9"/>
    <w:rsid w:val="0051580D"/>
    <w:rsid w:val="0052325B"/>
    <w:rsid w:val="00547111"/>
    <w:rsid w:val="00561EAC"/>
    <w:rsid w:val="00562C7A"/>
    <w:rsid w:val="005638F5"/>
    <w:rsid w:val="0056488F"/>
    <w:rsid w:val="00580FA8"/>
    <w:rsid w:val="0059154C"/>
    <w:rsid w:val="00591608"/>
    <w:rsid w:val="00592D74"/>
    <w:rsid w:val="005A0F47"/>
    <w:rsid w:val="005A3CAD"/>
    <w:rsid w:val="005A786F"/>
    <w:rsid w:val="005E2C44"/>
    <w:rsid w:val="005E2C64"/>
    <w:rsid w:val="005E43CD"/>
    <w:rsid w:val="00612F75"/>
    <w:rsid w:val="00616773"/>
    <w:rsid w:val="00621188"/>
    <w:rsid w:val="0062502F"/>
    <w:rsid w:val="006257ED"/>
    <w:rsid w:val="00630900"/>
    <w:rsid w:val="00635B30"/>
    <w:rsid w:val="00653DE4"/>
    <w:rsid w:val="00657828"/>
    <w:rsid w:val="00665C47"/>
    <w:rsid w:val="00666D74"/>
    <w:rsid w:val="00671FB8"/>
    <w:rsid w:val="006876A0"/>
    <w:rsid w:val="00695808"/>
    <w:rsid w:val="006A10FD"/>
    <w:rsid w:val="006B0E24"/>
    <w:rsid w:val="006B2EEE"/>
    <w:rsid w:val="006B46FB"/>
    <w:rsid w:val="006C5CE4"/>
    <w:rsid w:val="006D68AC"/>
    <w:rsid w:val="006D6AD5"/>
    <w:rsid w:val="006E21FB"/>
    <w:rsid w:val="006F6B5B"/>
    <w:rsid w:val="00703640"/>
    <w:rsid w:val="00704820"/>
    <w:rsid w:val="007240BE"/>
    <w:rsid w:val="0072419B"/>
    <w:rsid w:val="00724878"/>
    <w:rsid w:val="007455FA"/>
    <w:rsid w:val="007532E3"/>
    <w:rsid w:val="0076316C"/>
    <w:rsid w:val="00765351"/>
    <w:rsid w:val="00771B95"/>
    <w:rsid w:val="00777E96"/>
    <w:rsid w:val="007859A5"/>
    <w:rsid w:val="007911D8"/>
    <w:rsid w:val="00792342"/>
    <w:rsid w:val="00792471"/>
    <w:rsid w:val="007977A8"/>
    <w:rsid w:val="007A52C3"/>
    <w:rsid w:val="007B263F"/>
    <w:rsid w:val="007B2F37"/>
    <w:rsid w:val="007B512A"/>
    <w:rsid w:val="007B756B"/>
    <w:rsid w:val="007C2097"/>
    <w:rsid w:val="007D6A07"/>
    <w:rsid w:val="007F7259"/>
    <w:rsid w:val="008026EF"/>
    <w:rsid w:val="00802B09"/>
    <w:rsid w:val="008040A8"/>
    <w:rsid w:val="00817FB8"/>
    <w:rsid w:val="00821A5F"/>
    <w:rsid w:val="008279FA"/>
    <w:rsid w:val="00827B58"/>
    <w:rsid w:val="00841271"/>
    <w:rsid w:val="008462C7"/>
    <w:rsid w:val="0086026D"/>
    <w:rsid w:val="008626E7"/>
    <w:rsid w:val="00864B23"/>
    <w:rsid w:val="00870EE7"/>
    <w:rsid w:val="008863B9"/>
    <w:rsid w:val="0089256F"/>
    <w:rsid w:val="008A45A6"/>
    <w:rsid w:val="008B0806"/>
    <w:rsid w:val="008B469C"/>
    <w:rsid w:val="008B4E95"/>
    <w:rsid w:val="008B5A4D"/>
    <w:rsid w:val="008C4B68"/>
    <w:rsid w:val="008C59FB"/>
    <w:rsid w:val="008C78C5"/>
    <w:rsid w:val="008D2A84"/>
    <w:rsid w:val="008D3CCC"/>
    <w:rsid w:val="008E1635"/>
    <w:rsid w:val="008F2C83"/>
    <w:rsid w:val="008F3789"/>
    <w:rsid w:val="008F686C"/>
    <w:rsid w:val="009148DE"/>
    <w:rsid w:val="00916C5C"/>
    <w:rsid w:val="0091799F"/>
    <w:rsid w:val="009401A9"/>
    <w:rsid w:val="00941E30"/>
    <w:rsid w:val="00946440"/>
    <w:rsid w:val="00947A1B"/>
    <w:rsid w:val="009555F7"/>
    <w:rsid w:val="009578AB"/>
    <w:rsid w:val="00962277"/>
    <w:rsid w:val="009777D9"/>
    <w:rsid w:val="00991B88"/>
    <w:rsid w:val="009931F9"/>
    <w:rsid w:val="009A5753"/>
    <w:rsid w:val="009A579D"/>
    <w:rsid w:val="009A6BBE"/>
    <w:rsid w:val="009D025F"/>
    <w:rsid w:val="009D0E1B"/>
    <w:rsid w:val="009D3DE2"/>
    <w:rsid w:val="009E3297"/>
    <w:rsid w:val="009E524E"/>
    <w:rsid w:val="009F1B41"/>
    <w:rsid w:val="009F333C"/>
    <w:rsid w:val="009F734F"/>
    <w:rsid w:val="00A005A2"/>
    <w:rsid w:val="00A17F3B"/>
    <w:rsid w:val="00A20CD9"/>
    <w:rsid w:val="00A246B6"/>
    <w:rsid w:val="00A27478"/>
    <w:rsid w:val="00A47E70"/>
    <w:rsid w:val="00A50CF0"/>
    <w:rsid w:val="00A637B3"/>
    <w:rsid w:val="00A64D84"/>
    <w:rsid w:val="00A75C47"/>
    <w:rsid w:val="00A7671C"/>
    <w:rsid w:val="00A95F7F"/>
    <w:rsid w:val="00A96E0A"/>
    <w:rsid w:val="00AA0CFB"/>
    <w:rsid w:val="00AA2CBC"/>
    <w:rsid w:val="00AA632F"/>
    <w:rsid w:val="00AC493E"/>
    <w:rsid w:val="00AC5820"/>
    <w:rsid w:val="00AC582E"/>
    <w:rsid w:val="00AD0B0A"/>
    <w:rsid w:val="00AD1CD8"/>
    <w:rsid w:val="00AD2918"/>
    <w:rsid w:val="00AE136C"/>
    <w:rsid w:val="00AE479F"/>
    <w:rsid w:val="00AE7655"/>
    <w:rsid w:val="00AE76AB"/>
    <w:rsid w:val="00B01065"/>
    <w:rsid w:val="00B258BB"/>
    <w:rsid w:val="00B268E1"/>
    <w:rsid w:val="00B305FA"/>
    <w:rsid w:val="00B47C14"/>
    <w:rsid w:val="00B51C5D"/>
    <w:rsid w:val="00B678CB"/>
    <w:rsid w:val="00B67B97"/>
    <w:rsid w:val="00B727EC"/>
    <w:rsid w:val="00B948E0"/>
    <w:rsid w:val="00B95FEC"/>
    <w:rsid w:val="00B968C8"/>
    <w:rsid w:val="00BA3E38"/>
    <w:rsid w:val="00BA3EC5"/>
    <w:rsid w:val="00BA51D9"/>
    <w:rsid w:val="00BA6794"/>
    <w:rsid w:val="00BB517E"/>
    <w:rsid w:val="00BB593A"/>
    <w:rsid w:val="00BB5DFC"/>
    <w:rsid w:val="00BD08E7"/>
    <w:rsid w:val="00BD279D"/>
    <w:rsid w:val="00BD655F"/>
    <w:rsid w:val="00BD6BB8"/>
    <w:rsid w:val="00BE3157"/>
    <w:rsid w:val="00BF3CC0"/>
    <w:rsid w:val="00C14C54"/>
    <w:rsid w:val="00C20129"/>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50C4"/>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A5090"/>
    <w:rsid w:val="00DB1CB4"/>
    <w:rsid w:val="00DD199A"/>
    <w:rsid w:val="00DE34CF"/>
    <w:rsid w:val="00DF1474"/>
    <w:rsid w:val="00DF3A9C"/>
    <w:rsid w:val="00DF611B"/>
    <w:rsid w:val="00DF6281"/>
    <w:rsid w:val="00E041CB"/>
    <w:rsid w:val="00E13F3D"/>
    <w:rsid w:val="00E160D0"/>
    <w:rsid w:val="00E21D7E"/>
    <w:rsid w:val="00E27480"/>
    <w:rsid w:val="00E34898"/>
    <w:rsid w:val="00E46CC9"/>
    <w:rsid w:val="00E53BB4"/>
    <w:rsid w:val="00E55971"/>
    <w:rsid w:val="00E62098"/>
    <w:rsid w:val="00E665A0"/>
    <w:rsid w:val="00E669F4"/>
    <w:rsid w:val="00E730FB"/>
    <w:rsid w:val="00E739D6"/>
    <w:rsid w:val="00E81BCD"/>
    <w:rsid w:val="00EB09B7"/>
    <w:rsid w:val="00EB4AC9"/>
    <w:rsid w:val="00ED3D8F"/>
    <w:rsid w:val="00EE03E9"/>
    <w:rsid w:val="00EE26B9"/>
    <w:rsid w:val="00EE7D7C"/>
    <w:rsid w:val="00EE7E2A"/>
    <w:rsid w:val="00EF0268"/>
    <w:rsid w:val="00EF02C8"/>
    <w:rsid w:val="00EF461B"/>
    <w:rsid w:val="00EF62AE"/>
    <w:rsid w:val="00EF6F9C"/>
    <w:rsid w:val="00F00FCA"/>
    <w:rsid w:val="00F10995"/>
    <w:rsid w:val="00F1530C"/>
    <w:rsid w:val="00F20E72"/>
    <w:rsid w:val="00F243CF"/>
    <w:rsid w:val="00F25D98"/>
    <w:rsid w:val="00F300FB"/>
    <w:rsid w:val="00F30133"/>
    <w:rsid w:val="00F334B2"/>
    <w:rsid w:val="00F34477"/>
    <w:rsid w:val="00F41268"/>
    <w:rsid w:val="00F41D9F"/>
    <w:rsid w:val="00F630FE"/>
    <w:rsid w:val="00F71D5A"/>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BD31C-E36A-4DD3-B60A-32234669A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7206</TotalTime>
  <Pages>7</Pages>
  <Words>2023</Words>
  <Characters>11533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(3)LYc+KqJL4fbLYek6Mawq/A+3xZA262zwjqATasGewnFfO3yEjl7feXiT0fsLyOaUgb1uXGJx
IPz5amkZe3VbVXMGwaS6ud8HBKzmq/pXClvkQVixytCBpZwjmHqqxTfGZ1EXo51rK3KJ1xos
WxIAInqevxkG6FHQE+xwIeHRlxQ92oNRhJ4f773QvXwSfionV4NhdELE8jNjuSaRdShCF0hr
fQ4W7FJdO+rTFQ2p/K</vt:lpwstr>
  </property>
  <property fmtid="{D5CDD505-2E9C-101B-9397-08002B2CF9AE}" pid="22" name="_2015_ms_pID_7253431">
    <vt:lpwstr>AbHV1mnT1D+aVjpG6diEr03p++EJS2f9e6fHRRN5hZzCtLHvcKscVh
DoX15I08ZxyhX/wd0g0Tyk/yznqbF3K02us5RaQrqNVlIR9uaxcAzKklP7/euwyu+3r/Mk8/
UpUOOnNBsaKNkJ1LtXMSiheg1KlzixK7gH0u6koTUNUEnEYiBSVA5QC9QL07JoScS4k1TVoK
SzHIAFCkHUz/g7W4HEhWowaBfZTWiH05A9d9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Dg==</vt:lpwstr>
  </property>
</Properties>
</file>